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5C79C314" w:rsidR="003765CD" w:rsidRDefault="00B877D0" w:rsidP="003765CD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 w:rsidR="002A5A50">
        <w:rPr>
          <w:rFonts w:hint="eastAsia"/>
          <w:b/>
          <w:noProof/>
          <w:sz w:val="24"/>
          <w:lang w:eastAsia="zh-CN"/>
        </w:rPr>
        <w:t>71</w:t>
      </w:r>
      <w:r w:rsidR="003765CD">
        <w:rPr>
          <w:b/>
          <w:noProof/>
          <w:sz w:val="24"/>
        </w:rPr>
        <w:tab/>
        <w:t>S6-2</w:t>
      </w:r>
      <w:r w:rsidR="00CB248F">
        <w:rPr>
          <w:rFonts w:hint="eastAsia"/>
          <w:b/>
          <w:noProof/>
          <w:sz w:val="24"/>
          <w:lang w:eastAsia="zh-CN"/>
        </w:rPr>
        <w:t>60227</w:t>
      </w:r>
    </w:p>
    <w:p w14:paraId="133FF1EF" w14:textId="4AAA8A2D" w:rsidR="003765CD" w:rsidRDefault="002A5A5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Goa</w:t>
      </w:r>
      <w:r w:rsidR="00B877D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India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9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13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</w:t>
      </w:r>
      <w:r w:rsidR="008F334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>
        <w:rPr>
          <w:rFonts w:hint="eastAsia"/>
          <w:b/>
          <w:noProof/>
          <w:sz w:val="24"/>
          <w:lang w:eastAsia="zh-CN"/>
        </w:rPr>
        <w:t>6</w:t>
      </w:r>
      <w:r w:rsidR="003765CD">
        <w:rPr>
          <w:b/>
          <w:noProof/>
          <w:sz w:val="24"/>
        </w:rPr>
        <w:tab/>
        <w:t>(revision of S6-2</w:t>
      </w:r>
      <w:r w:rsidR="00CB248F">
        <w:rPr>
          <w:rFonts w:hint="eastAsia"/>
          <w:b/>
          <w:noProof/>
          <w:sz w:val="24"/>
          <w:lang w:eastAsia="zh-CN"/>
        </w:rPr>
        <w:t>6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0DE9E92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OLE_LINK792"/>
      <w:bookmarkStart w:id="1" w:name="OLE_LINK793"/>
      <w:bookmarkStart w:id="2" w:name="OLE_LINK794"/>
      <w:bookmarkStart w:id="3" w:name="OLE_LINK393"/>
      <w:r w:rsidR="00B12947">
        <w:rPr>
          <w:rFonts w:ascii="Arial" w:hAnsi="Arial" w:cs="Arial" w:hint="eastAsia"/>
          <w:b/>
          <w:bCs/>
          <w:lang w:eastAsia="zh-CN"/>
        </w:rPr>
        <w:t>Solution evaluation</w:t>
      </w:r>
      <w:bookmarkEnd w:id="0"/>
      <w:bookmarkEnd w:id="1"/>
      <w:bookmarkEnd w:id="2"/>
      <w:r w:rsidR="00B87078">
        <w:rPr>
          <w:rFonts w:ascii="Arial" w:hAnsi="Arial" w:cs="Arial" w:hint="eastAsia"/>
          <w:b/>
          <w:bCs/>
          <w:lang w:eastAsia="zh-CN"/>
        </w:rPr>
        <w:t xml:space="preserve"> </w:t>
      </w:r>
      <w:r w:rsidR="00746303">
        <w:rPr>
          <w:rFonts w:ascii="Arial" w:hAnsi="Arial" w:cs="Arial" w:hint="eastAsia"/>
          <w:b/>
          <w:bCs/>
          <w:lang w:eastAsia="zh-CN"/>
        </w:rPr>
        <w:t>for KI#</w:t>
      </w:r>
      <w:bookmarkEnd w:id="3"/>
      <w:r w:rsidR="00B12947">
        <w:rPr>
          <w:rFonts w:ascii="Arial" w:hAnsi="Arial" w:cs="Arial" w:hint="eastAsia"/>
          <w:b/>
          <w:bCs/>
          <w:lang w:eastAsia="zh-CN"/>
        </w:rPr>
        <w:t>4</w:t>
      </w:r>
    </w:p>
    <w:p w14:paraId="13B93593" w14:textId="6B8AAA2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CB248F">
        <w:rPr>
          <w:rFonts w:ascii="Arial" w:hAnsi="Arial" w:cs="Arial" w:hint="eastAsia"/>
          <w:b/>
          <w:bCs/>
          <w:lang w:eastAsia="zh-CN"/>
        </w:rPr>
        <w:t>15</w:t>
      </w:r>
      <w:r w:rsidR="00B12947">
        <w:rPr>
          <w:rFonts w:ascii="Arial" w:hAnsi="Arial" w:cs="Arial"/>
          <w:b/>
          <w:bCs/>
        </w:rPr>
        <w:t xml:space="preserve"> v</w:t>
      </w:r>
      <w:r w:rsidR="00B12947">
        <w:rPr>
          <w:rFonts w:ascii="Arial" w:hAnsi="Arial" w:cs="Arial" w:hint="eastAsia"/>
          <w:b/>
          <w:bCs/>
          <w:lang w:eastAsia="zh-CN"/>
        </w:rPr>
        <w:t>1</w:t>
      </w:r>
      <w:r w:rsidR="00B877D0">
        <w:rPr>
          <w:rFonts w:ascii="Arial" w:hAnsi="Arial" w:cs="Arial"/>
          <w:b/>
          <w:bCs/>
        </w:rPr>
        <w:t>.</w:t>
      </w:r>
      <w:r w:rsidR="00B12947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 w:hint="eastAsia"/>
          <w:b/>
          <w:bCs/>
          <w:lang w:eastAsia="zh-CN"/>
        </w:rPr>
        <w:t>.0</w:t>
      </w:r>
    </w:p>
    <w:p w14:paraId="4348F67C" w14:textId="02D40EC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E3B06">
        <w:rPr>
          <w:rFonts w:ascii="Arial" w:hAnsi="Arial" w:cs="Arial" w:hint="eastAsia"/>
          <w:b/>
          <w:bCs/>
          <w:lang w:eastAsia="zh-CN"/>
        </w:rPr>
        <w:t>8</w:t>
      </w:r>
      <w:r w:rsidR="00C5146F">
        <w:rPr>
          <w:rFonts w:ascii="Arial" w:hAnsi="Arial" w:cs="Arial"/>
          <w:b/>
          <w:bCs/>
        </w:rPr>
        <w:t>.</w:t>
      </w:r>
      <w:r w:rsidR="00B12947">
        <w:rPr>
          <w:rFonts w:ascii="Arial" w:hAnsi="Arial" w:cs="Arial" w:hint="eastAsia"/>
          <w:b/>
          <w:bCs/>
          <w:lang w:eastAsia="zh-CN"/>
        </w:rPr>
        <w:t>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36A0DD2F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B877D0">
        <w:t xml:space="preserve">s </w:t>
      </w:r>
      <w:r w:rsidR="00B877D0">
        <w:rPr>
          <w:rFonts w:hint="eastAsia"/>
          <w:lang w:eastAsia="zh-CN"/>
        </w:rPr>
        <w:t xml:space="preserve">to </w:t>
      </w:r>
      <w:bookmarkStart w:id="4" w:name="OLE_LINK30"/>
      <w:bookmarkStart w:id="5" w:name="OLE_LINK795"/>
      <w:bookmarkStart w:id="6" w:name="OLE_LINK796"/>
      <w:r w:rsidR="009036EE">
        <w:rPr>
          <w:rFonts w:hint="eastAsia"/>
          <w:lang w:eastAsia="zh-CN"/>
        </w:rPr>
        <w:t>provide the</w:t>
      </w:r>
      <w:bookmarkEnd w:id="4"/>
      <w:r w:rsidR="0068492C">
        <w:rPr>
          <w:rFonts w:hint="eastAsia"/>
          <w:lang w:eastAsia="zh-CN"/>
        </w:rPr>
        <w:t xml:space="preserve"> </w:t>
      </w:r>
      <w:r w:rsidR="00CE3B06">
        <w:rPr>
          <w:rFonts w:hint="eastAsia"/>
          <w:lang w:eastAsia="zh-CN"/>
        </w:rPr>
        <w:t>s</w:t>
      </w:r>
      <w:r w:rsidR="00CE3B06" w:rsidRPr="00CE3B06">
        <w:rPr>
          <w:rFonts w:hint="eastAsia"/>
          <w:lang w:eastAsia="zh-CN"/>
        </w:rPr>
        <w:t>olution evaluation</w:t>
      </w:r>
      <w:r w:rsidR="00B87078">
        <w:rPr>
          <w:rFonts w:hint="eastAsia"/>
          <w:lang w:eastAsia="zh-CN"/>
        </w:rPr>
        <w:t xml:space="preserve"> </w:t>
      </w:r>
      <w:r w:rsidR="00CD55BC">
        <w:rPr>
          <w:rFonts w:hint="eastAsia"/>
          <w:lang w:eastAsia="zh-CN"/>
        </w:rPr>
        <w:t xml:space="preserve">for KI#4 </w:t>
      </w:r>
      <w:r w:rsidR="00CE3B06">
        <w:rPr>
          <w:rFonts w:hint="eastAsia"/>
          <w:lang w:eastAsia="zh-CN"/>
        </w:rPr>
        <w:t>and solve the EN</w:t>
      </w:r>
      <w:bookmarkEnd w:id="5"/>
      <w:bookmarkEnd w:id="6"/>
      <w:r w:rsidR="00425B9B">
        <w:t>.</w:t>
      </w:r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471DBA2" w14:textId="6D0F5D0E" w:rsidR="00E93BEC" w:rsidRDefault="00746303" w:rsidP="00CD2478">
      <w:pPr>
        <w:pStyle w:val="CRCoverPage"/>
        <w:rPr>
          <w:rFonts w:ascii="Times New Roman" w:hAnsi="Times New Roman"/>
          <w:lang w:eastAsia="zh-CN"/>
        </w:rPr>
      </w:pPr>
      <w:proofErr w:type="gramStart"/>
      <w:r>
        <w:rPr>
          <w:rFonts w:ascii="Times New Roman" w:hAnsi="Times New Roman" w:hint="eastAsia"/>
          <w:lang w:eastAsia="zh-CN"/>
        </w:rPr>
        <w:t xml:space="preserve">To </w:t>
      </w:r>
      <w:r w:rsidR="004350FD">
        <w:rPr>
          <w:rFonts w:ascii="Times New Roman" w:hAnsi="Times New Roman" w:hint="eastAsia"/>
          <w:lang w:eastAsia="zh-CN"/>
        </w:rPr>
        <w:t xml:space="preserve">provide </w:t>
      </w:r>
      <w:r w:rsidR="00CE3B06" w:rsidRPr="00CE3B06">
        <w:rPr>
          <w:rFonts w:ascii="Times New Roman" w:hAnsi="Times New Roman"/>
          <w:lang w:eastAsia="zh-CN"/>
        </w:rPr>
        <w:t xml:space="preserve">the solution evaluation </w:t>
      </w:r>
      <w:r w:rsidR="00CD55BC">
        <w:rPr>
          <w:rFonts w:ascii="Times New Roman" w:hAnsi="Times New Roman" w:hint="eastAsia"/>
          <w:lang w:eastAsia="zh-CN"/>
        </w:rPr>
        <w:t xml:space="preserve">for KI#4 </w:t>
      </w:r>
      <w:r w:rsidR="00CE3B06" w:rsidRPr="00CE3B06">
        <w:rPr>
          <w:rFonts w:ascii="Times New Roman" w:hAnsi="Times New Roman"/>
          <w:lang w:eastAsia="zh-CN"/>
        </w:rPr>
        <w:t xml:space="preserve">and solve the </w:t>
      </w:r>
      <w:r w:rsidR="00CE3B06">
        <w:rPr>
          <w:rFonts w:ascii="Times New Roman" w:hAnsi="Times New Roman" w:hint="eastAsia"/>
          <w:lang w:eastAsia="zh-CN"/>
        </w:rPr>
        <w:t xml:space="preserve">following </w:t>
      </w:r>
      <w:r w:rsidR="00CE3B06" w:rsidRPr="00CE3B06">
        <w:rPr>
          <w:rFonts w:ascii="Times New Roman" w:hAnsi="Times New Roman"/>
          <w:lang w:eastAsia="zh-CN"/>
        </w:rPr>
        <w:t>EN</w:t>
      </w:r>
      <w:r>
        <w:rPr>
          <w:rFonts w:ascii="Times New Roman" w:hAnsi="Times New Roman" w:hint="eastAsia"/>
          <w:lang w:eastAsia="zh-CN"/>
        </w:rPr>
        <w:t>.</w:t>
      </w:r>
      <w:proofErr w:type="gramEnd"/>
    </w:p>
    <w:p w14:paraId="2404AC14" w14:textId="4DC0A2EE" w:rsidR="00CE3B06" w:rsidRPr="00CE3B06" w:rsidRDefault="00CE3B06" w:rsidP="00CE3B06">
      <w:pPr>
        <w:pStyle w:val="EditorsNote"/>
        <w:rPr>
          <w:lang w:val="en-US" w:eastAsia="zh-CN"/>
        </w:rPr>
      </w:pPr>
      <w:bookmarkStart w:id="7" w:name="OLE_LINK797"/>
      <w:bookmarkStart w:id="8" w:name="OLE_LINK798"/>
      <w:bookmarkStart w:id="9" w:name="OLE_LINK799"/>
      <w:bookmarkStart w:id="10" w:name="OLE_LINK219"/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'</w:t>
      </w:r>
      <w:r>
        <w:rPr>
          <w:rFonts w:hint="eastAsia"/>
          <w:lang w:val="en-US" w:eastAsia="zh-CN"/>
        </w:rPr>
        <w:t>s note:</w:t>
      </w:r>
      <w:r>
        <w:rPr>
          <w:rFonts w:hint="eastAsia"/>
          <w:lang w:val="en-US" w:eastAsia="zh-CN"/>
        </w:rPr>
        <w:tab/>
        <w:t>The exposure of sensing results from 3GPP CN depends on SA2</w:t>
      </w:r>
      <w:proofErr w:type="gramStart"/>
      <w:r>
        <w:rPr>
          <w:rFonts w:hint="eastAsia"/>
          <w:lang w:val="en-US" w:eastAsia="zh-CN"/>
        </w:rPr>
        <w:t>’</w:t>
      </w:r>
      <w:proofErr w:type="gramEnd"/>
      <w:r>
        <w:rPr>
          <w:rFonts w:hint="eastAsia"/>
          <w:lang w:val="en-US" w:eastAsia="zh-CN"/>
        </w:rPr>
        <w:t>s progress. What will be exposed to the consumers is FFS.</w:t>
      </w:r>
      <w:bookmarkEnd w:id="7"/>
      <w:bookmarkEnd w:id="8"/>
      <w:bookmarkEnd w:id="9"/>
      <w:r>
        <w:rPr>
          <w:rFonts w:hint="eastAsia"/>
          <w:lang w:val="en-US" w:eastAsia="zh-CN"/>
        </w:rPr>
        <w:t xml:space="preserve"> </w:t>
      </w:r>
      <w:bookmarkEnd w:id="10"/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05561D9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CB248F">
        <w:rPr>
          <w:rFonts w:hint="eastAsia"/>
          <w:noProof/>
          <w:lang w:val="en-US" w:eastAsia="zh-CN"/>
        </w:rPr>
        <w:t>15</w:t>
      </w:r>
      <w:r w:rsidR="00CB248F">
        <w:rPr>
          <w:noProof/>
          <w:lang w:val="en-US"/>
        </w:rPr>
        <w:t xml:space="preserve"> v</w:t>
      </w:r>
      <w:r w:rsidR="00CB248F">
        <w:rPr>
          <w:rFonts w:hint="eastAsia"/>
          <w:noProof/>
          <w:lang w:val="en-US" w:eastAsia="zh-CN"/>
        </w:rPr>
        <w:t>1</w:t>
      </w:r>
      <w:r w:rsidR="00413177">
        <w:rPr>
          <w:noProof/>
          <w:lang w:val="en-US"/>
        </w:rPr>
        <w:t>.</w:t>
      </w:r>
      <w:r w:rsidR="00CB248F">
        <w:rPr>
          <w:rFonts w:hint="eastAsia"/>
          <w:noProof/>
          <w:lang w:val="en-US" w:eastAsia="zh-CN"/>
        </w:rPr>
        <w:t>0</w:t>
      </w:r>
      <w:r w:rsidR="00425B9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317B26AC" w14:textId="204BF9D3" w:rsidR="00B87078" w:rsidRPr="00B87078" w:rsidRDefault="00C21836" w:rsidP="00B870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bookmarkStart w:id="11" w:name="OLE_LINK803"/>
      <w:bookmarkStart w:id="12" w:name="OLE_LINK804"/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71E424D" w14:textId="77777777" w:rsidR="00CD55BC" w:rsidRDefault="00CD55BC" w:rsidP="00CD55BC">
      <w:pPr>
        <w:pStyle w:val="2"/>
        <w:rPr>
          <w:lang w:eastAsia="zh-CN"/>
        </w:rPr>
      </w:pPr>
      <w:bookmarkStart w:id="13" w:name="_Toc211955637"/>
      <w:bookmarkStart w:id="14" w:name="_Toc215518098"/>
      <w:bookmarkStart w:id="15" w:name="OLE_LINK722"/>
      <w:bookmarkStart w:id="16" w:name="OLE_LINK723"/>
      <w:bookmarkEnd w:id="11"/>
      <w:bookmarkEnd w:id="12"/>
      <w:r>
        <w:rPr>
          <w:rFonts w:hint="eastAsia"/>
          <w:lang w:val="en-US" w:eastAsia="zh-CN"/>
        </w:rPr>
        <w:t>6</w:t>
      </w:r>
      <w:r>
        <w:t>.</w:t>
      </w:r>
      <w:r>
        <w:rPr>
          <w:rFonts w:eastAsia="宋体" w:hint="eastAsia"/>
          <w:lang w:val="en-US" w:eastAsia="zh-CN"/>
        </w:rPr>
        <w:t>5</w:t>
      </w:r>
      <w:r>
        <w:tab/>
      </w:r>
      <w:r>
        <w:rPr>
          <w:lang w:val="en-US"/>
        </w:rPr>
        <w:t>Solution #</w:t>
      </w:r>
      <w:r>
        <w:rPr>
          <w:rFonts w:eastAsia="宋体" w:hint="eastAsia"/>
          <w:lang w:val="en-US" w:eastAsia="zh-CN"/>
        </w:rPr>
        <w:t>4</w:t>
      </w:r>
      <w:r>
        <w:rPr>
          <w:lang w:val="en-US"/>
        </w:rPr>
        <w:t>:</w:t>
      </w:r>
      <w:r>
        <w:rPr>
          <w:rFonts w:hint="eastAsia"/>
          <w:lang w:val="en-US" w:eastAsia="zh-CN"/>
        </w:rPr>
        <w:t xml:space="preserve"> E</w:t>
      </w:r>
      <w:r>
        <w:rPr>
          <w:lang w:val="en-US" w:eastAsia="zh-CN"/>
        </w:rPr>
        <w:t xml:space="preserve">nhancements of UAV services </w:t>
      </w:r>
      <w:bookmarkStart w:id="17" w:name="OLE_LINK105"/>
      <w:bookmarkStart w:id="18" w:name="OLE_LINK106"/>
      <w:r>
        <w:rPr>
          <w:lang w:val="en-US" w:eastAsia="zh-CN"/>
        </w:rPr>
        <w:t>utilizing the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sensing results</w:t>
      </w:r>
      <w:bookmarkEnd w:id="13"/>
      <w:bookmarkEnd w:id="14"/>
      <w:bookmarkEnd w:id="17"/>
      <w:bookmarkEnd w:id="18"/>
    </w:p>
    <w:p w14:paraId="4EE248FB" w14:textId="77777777" w:rsidR="00CD55BC" w:rsidRDefault="00CD55BC" w:rsidP="00CD55BC">
      <w:pPr>
        <w:pStyle w:val="3"/>
        <w:rPr>
          <w:lang w:eastAsia="zh-CN"/>
        </w:rPr>
      </w:pPr>
      <w:bookmarkStart w:id="19" w:name="_Toc211955638"/>
      <w:bookmarkStart w:id="20" w:name="_Toc215518099"/>
      <w:r>
        <w:rPr>
          <w:rFonts w:hint="eastAsia"/>
          <w:lang w:val="en-US" w:eastAsia="zh-CN"/>
        </w:rPr>
        <w:t>6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5</w:t>
      </w:r>
      <w:r>
        <w:rPr>
          <w:lang w:eastAsia="zh-CN"/>
        </w:rPr>
        <w:t>.1</w:t>
      </w:r>
      <w:r>
        <w:rPr>
          <w:lang w:eastAsia="zh-CN"/>
        </w:rPr>
        <w:tab/>
      </w:r>
      <w:r>
        <w:rPr>
          <w:rFonts w:hint="eastAsia"/>
          <w:lang w:eastAsia="zh-CN"/>
        </w:rPr>
        <w:t>Solution description</w:t>
      </w:r>
      <w:bookmarkEnd w:id="19"/>
      <w:bookmarkEnd w:id="20"/>
    </w:p>
    <w:p w14:paraId="5A16AA30" w14:textId="77777777" w:rsidR="00CD55BC" w:rsidRDefault="00CD55BC" w:rsidP="00CD55BC">
      <w:pPr>
        <w:rPr>
          <w:i/>
          <w:lang w:eastAsia="zh-CN"/>
        </w:rPr>
      </w:pPr>
      <w:r>
        <w:rPr>
          <w:lang w:eastAsia="zh-CN"/>
        </w:rPr>
        <w:t xml:space="preserve">This solution addresses the </w:t>
      </w:r>
      <w:r>
        <w:rPr>
          <w:rFonts w:hint="eastAsia"/>
          <w:lang w:eastAsia="zh-CN"/>
        </w:rPr>
        <w:t>KI</w:t>
      </w:r>
      <w:r>
        <w:rPr>
          <w:lang w:eastAsia="zh-CN"/>
        </w:rPr>
        <w:t>#</w:t>
      </w:r>
      <w:r>
        <w:rPr>
          <w:rFonts w:hint="eastAsia"/>
          <w:lang w:eastAsia="zh-CN"/>
        </w:rPr>
        <w:t xml:space="preserve">2. </w:t>
      </w:r>
    </w:p>
    <w:p w14:paraId="328BC795" w14:textId="77777777" w:rsidR="00CD55BC" w:rsidRDefault="00CD55BC" w:rsidP="00CD55BC">
      <w:r>
        <w:t>The following high-level solution principles apply to this solution:</w:t>
      </w:r>
    </w:p>
    <w:p w14:paraId="3774784B" w14:textId="77777777" w:rsidR="00CD55BC" w:rsidRDefault="00CD55BC" w:rsidP="00CD55BC">
      <w:pPr>
        <w:pStyle w:val="B1"/>
        <w:rPr>
          <w:rFonts w:eastAsia="宋体"/>
          <w:lang w:eastAsia="zh-CN"/>
        </w:rPr>
      </w:pPr>
      <w:bookmarkStart w:id="21" w:name="OLE_LINK122"/>
      <w:bookmarkStart w:id="22" w:name="OLE_LINK123"/>
      <w:r>
        <w:t>-</w:t>
      </w:r>
      <w:r>
        <w:tab/>
        <w:t>A high-level proc</w:t>
      </w:r>
      <w:bookmarkEnd w:id="21"/>
      <w:bookmarkEnd w:id="22"/>
      <w:r>
        <w:t xml:space="preserve">edure for sensing request and exposure is proposed with a </w:t>
      </w:r>
      <w:r>
        <w:rPr>
          <w:rFonts w:hint="eastAsia"/>
          <w:lang w:eastAsia="zh-CN"/>
        </w:rPr>
        <w:t xml:space="preserve">new </w:t>
      </w:r>
      <w:bookmarkStart w:id="23" w:name="OLE_LINK216"/>
      <w:r>
        <w:t xml:space="preserve">Sensing </w:t>
      </w:r>
      <w:r>
        <w:rPr>
          <w:rFonts w:hint="eastAsia"/>
          <w:lang w:eastAsia="zh-CN"/>
        </w:rPr>
        <w:t>enabler</w:t>
      </w:r>
      <w:bookmarkEnd w:id="23"/>
      <w:r>
        <w:rPr>
          <w:rFonts w:eastAsia="宋体"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 the </w:t>
      </w:r>
      <w:r>
        <w:rPr>
          <w:rFonts w:eastAsia="宋体"/>
          <w:lang w:eastAsia="zh-CN"/>
        </w:rPr>
        <w:t>application enablement layer</w:t>
      </w:r>
      <w:r>
        <w:rPr>
          <w:rFonts w:hint="eastAsia"/>
          <w:lang w:eastAsia="zh-CN"/>
        </w:rPr>
        <w:t xml:space="preserve">. </w:t>
      </w:r>
    </w:p>
    <w:p w14:paraId="0A37B4EF" w14:textId="77777777" w:rsidR="00CD55BC" w:rsidRDefault="00CD55BC" w:rsidP="00CD55BC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The solution assumes the 3GPP core network will expose the sensing results related to UAVs to the AF (e.g., VAL server).</w:t>
      </w:r>
    </w:p>
    <w:p w14:paraId="1624E694" w14:textId="77777777" w:rsidR="00CD55BC" w:rsidRDefault="00CD55BC" w:rsidP="00CD55BC">
      <w:pPr>
        <w:pStyle w:val="4"/>
        <w:rPr>
          <w:lang w:eastAsia="zh-CN"/>
        </w:rPr>
      </w:pPr>
      <w:bookmarkStart w:id="24" w:name="_Toc211955639"/>
      <w:bookmarkStart w:id="25" w:name="_Toc215518100"/>
      <w:bookmarkStart w:id="26" w:name="OLE_LINK69"/>
      <w:r>
        <w:rPr>
          <w:rFonts w:hint="eastAsia"/>
          <w:lang w:val="en-US" w:eastAsia="zh-CN"/>
        </w:rPr>
        <w:t>6</w:t>
      </w:r>
      <w:r>
        <w:t>.</w:t>
      </w:r>
      <w:r>
        <w:rPr>
          <w:rFonts w:eastAsia="宋体" w:hint="eastAsia"/>
          <w:lang w:val="en-US" w:eastAsia="zh-CN"/>
        </w:rPr>
        <w:t>5</w:t>
      </w:r>
      <w:r>
        <w:t>.1</w:t>
      </w:r>
      <w:r>
        <w:rPr>
          <w:rFonts w:hint="eastAsia"/>
          <w:lang w:eastAsia="zh-CN"/>
        </w:rPr>
        <w:t>.1</w:t>
      </w:r>
      <w:r>
        <w:tab/>
      </w:r>
      <w:r>
        <w:rPr>
          <w:rFonts w:hint="eastAsia"/>
          <w:lang w:eastAsia="zh-CN"/>
        </w:rPr>
        <w:t xml:space="preserve">Procedure of </w:t>
      </w:r>
      <w:bookmarkStart w:id="27" w:name="OLE_LINK110"/>
      <w:bookmarkStart w:id="28" w:name="OLE_LINK124"/>
      <w:bookmarkStart w:id="29" w:name="OLE_LINK109"/>
      <w:r>
        <w:rPr>
          <w:rFonts w:hint="eastAsia"/>
          <w:lang w:eastAsia="zh-CN"/>
        </w:rPr>
        <w:t xml:space="preserve">detecting UAVs </w:t>
      </w:r>
      <w:r>
        <w:rPr>
          <w:lang w:val="en-US" w:eastAsia="zh-CN"/>
        </w:rPr>
        <w:t>utilizing sensing results</w:t>
      </w:r>
      <w:bookmarkEnd w:id="24"/>
      <w:bookmarkEnd w:id="25"/>
      <w:bookmarkEnd w:id="27"/>
      <w:bookmarkEnd w:id="28"/>
      <w:bookmarkEnd w:id="29"/>
    </w:p>
    <w:bookmarkEnd w:id="26"/>
    <w:p w14:paraId="20AE869F" w14:textId="77777777" w:rsidR="00CD55BC" w:rsidRDefault="00CD55BC" w:rsidP="00CD55BC">
      <w:pPr>
        <w:rPr>
          <w:i/>
          <w:lang w:eastAsia="zh-CN"/>
        </w:rPr>
      </w:pPr>
      <w:r>
        <w:rPr>
          <w:lang w:eastAsia="zh-CN"/>
        </w:rPr>
        <w:t xml:space="preserve">Figure </w:t>
      </w:r>
      <w:bookmarkStart w:id="30" w:name="OLE_LINK118"/>
      <w:bookmarkStart w:id="31" w:name="OLE_LINK117"/>
      <w:r>
        <w:rPr>
          <w:rFonts w:hint="eastAsia"/>
          <w:lang w:val="en-US" w:eastAsia="zh-CN"/>
        </w:rPr>
        <w:t>6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1.</w:t>
      </w:r>
      <w:r>
        <w:rPr>
          <w:rFonts w:hint="eastAsia"/>
          <w:lang w:eastAsia="zh-CN"/>
        </w:rPr>
        <w:t>1</w:t>
      </w:r>
      <w:r>
        <w:rPr>
          <w:lang w:eastAsia="zh-CN"/>
        </w:rPr>
        <w:t>-1</w:t>
      </w:r>
      <w:bookmarkEnd w:id="30"/>
      <w:bookmarkEnd w:id="31"/>
      <w:r>
        <w:rPr>
          <w:lang w:eastAsia="zh-CN"/>
        </w:rPr>
        <w:t xml:space="preserve"> illustrates the high-level procedure 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detecting UAVs utilizing sensing results</w:t>
      </w:r>
      <w:r>
        <w:rPr>
          <w:rFonts w:hint="eastAsia"/>
          <w:lang w:eastAsia="zh-CN"/>
        </w:rPr>
        <w:t>.</w:t>
      </w:r>
    </w:p>
    <w:p w14:paraId="626F46D8" w14:textId="77777777" w:rsidR="00CD55BC" w:rsidRDefault="00CD55BC" w:rsidP="00CD55BC">
      <w:r>
        <w:t>Pre-condition:</w:t>
      </w:r>
    </w:p>
    <w:p w14:paraId="61FDB870" w14:textId="77777777" w:rsidR="00CD55BC" w:rsidRDefault="00CD55BC" w:rsidP="00CD55BC">
      <w:pPr>
        <w:pStyle w:val="B1"/>
        <w:rPr>
          <w:rFonts w:eastAsia="宋体"/>
          <w:lang w:eastAsia="zh-CN"/>
        </w:rPr>
      </w:pPr>
      <w:r>
        <w:t>-</w:t>
      </w:r>
      <w:r>
        <w:tab/>
      </w:r>
      <w:bookmarkStart w:id="32" w:name="OLE_LINK464"/>
      <w:bookmarkStart w:id="33" w:name="OLE_LINK465"/>
      <w:r>
        <w:rPr>
          <w:rFonts w:eastAsia="宋体"/>
        </w:rPr>
        <w:t xml:space="preserve">The </w:t>
      </w:r>
      <w:bookmarkEnd w:id="32"/>
      <w:bookmarkEnd w:id="33"/>
      <w:r>
        <w:rPr>
          <w:rFonts w:eastAsia="宋体" w:hint="eastAsia"/>
          <w:lang w:eastAsia="zh-CN"/>
        </w:rPr>
        <w:t xml:space="preserve">following </w:t>
      </w:r>
      <w:r>
        <w:t xml:space="preserve">Sensing </w:t>
      </w:r>
      <w:r>
        <w:rPr>
          <w:lang w:eastAsia="zh-CN"/>
        </w:rPr>
        <w:t>enabler</w:t>
      </w:r>
      <w:r>
        <w:rPr>
          <w:rFonts w:eastAsia="宋体"/>
          <w:lang w:eastAsia="zh-CN"/>
        </w:rPr>
        <w:t xml:space="preserve"> is a </w:t>
      </w:r>
      <w:r>
        <w:rPr>
          <w:rFonts w:eastAsia="宋体" w:hint="eastAsia"/>
          <w:lang w:eastAsia="zh-CN"/>
        </w:rPr>
        <w:t>new enabler</w:t>
      </w:r>
      <w:r>
        <w:rPr>
          <w:rFonts w:eastAsia="宋体"/>
          <w:lang w:eastAsia="zh-CN"/>
        </w:rPr>
        <w:t xml:space="preserve"> that implements </w:t>
      </w:r>
      <w:r>
        <w:rPr>
          <w:rFonts w:eastAsia="宋体" w:hint="eastAsia"/>
          <w:lang w:eastAsia="zh-CN"/>
        </w:rPr>
        <w:t xml:space="preserve">the </w:t>
      </w:r>
      <w:r>
        <w:rPr>
          <w:rFonts w:eastAsia="宋体"/>
          <w:lang w:eastAsia="zh-CN"/>
        </w:rPr>
        <w:t xml:space="preserve">sensing functions </w:t>
      </w:r>
      <w:r>
        <w:rPr>
          <w:rFonts w:eastAsia="宋体" w:hint="eastAsia"/>
          <w:lang w:eastAsia="zh-CN"/>
        </w:rPr>
        <w:t>in</w:t>
      </w:r>
      <w:r>
        <w:rPr>
          <w:rFonts w:eastAsia="宋体"/>
          <w:lang w:eastAsia="zh-CN"/>
        </w:rPr>
        <w:t xml:space="preserve"> the </w:t>
      </w:r>
      <w:bookmarkStart w:id="34" w:name="OLE_LINK119"/>
      <w:bookmarkStart w:id="35" w:name="OLE_LINK116"/>
      <w:r>
        <w:rPr>
          <w:rFonts w:eastAsia="宋体"/>
          <w:lang w:eastAsia="zh-CN"/>
        </w:rPr>
        <w:t>application enablement layer</w:t>
      </w:r>
      <w:bookmarkEnd w:id="34"/>
      <w:bookmarkEnd w:id="35"/>
      <w:r>
        <w:rPr>
          <w:rFonts w:eastAsia="宋体"/>
          <w:lang w:eastAsia="zh-CN"/>
        </w:rPr>
        <w:t>.</w:t>
      </w:r>
    </w:p>
    <w:bookmarkStart w:id="36" w:name="OLE_LINK14"/>
    <w:bookmarkStart w:id="37" w:name="OLE_LINK17"/>
    <w:bookmarkStart w:id="38" w:name="OLE_LINK18"/>
    <w:bookmarkStart w:id="39" w:name="_MON_1815302369"/>
    <w:bookmarkEnd w:id="39"/>
    <w:p w14:paraId="5D999713" w14:textId="77777777" w:rsidR="00CD55BC" w:rsidRDefault="00CD55BC" w:rsidP="00CD55BC">
      <w:pPr>
        <w:pStyle w:val="TH"/>
        <w:rPr>
          <w:lang w:eastAsia="zh-CN"/>
        </w:rPr>
      </w:pPr>
      <w:r>
        <w:object w:dxaOrig="9078" w:dyaOrig="6474" w14:anchorId="6EDCC9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4.05pt;height:323.45pt" o:ole="">
            <v:imagedata r:id="rId8" o:title=""/>
          </v:shape>
          <o:OLEObject Type="Embed" ProgID="Visio.Drawing.11" ShapeID="_x0000_i1025" DrawAspect="Content" ObjectID="_1831484870" r:id="rId9"/>
        </w:object>
      </w:r>
      <w:bookmarkEnd w:id="36"/>
      <w:bookmarkEnd w:id="37"/>
      <w:bookmarkEnd w:id="38"/>
    </w:p>
    <w:p w14:paraId="68458D71" w14:textId="77777777" w:rsidR="00CD55BC" w:rsidRDefault="00CD55BC" w:rsidP="00CD55BC">
      <w:pPr>
        <w:pStyle w:val="TF"/>
        <w:rPr>
          <w:rFonts w:eastAsia="宋体"/>
          <w:lang w:eastAsia="zh-CN"/>
        </w:rPr>
      </w:pPr>
      <w:r>
        <w:rPr>
          <w:lang w:eastAsia="zh-CN"/>
        </w:rPr>
        <w:t xml:space="preserve">Figure </w:t>
      </w:r>
      <w:r>
        <w:rPr>
          <w:rFonts w:hint="eastAsia"/>
          <w:lang w:val="en-US" w:eastAsia="zh-CN"/>
        </w:rPr>
        <w:t>6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5</w:t>
      </w:r>
      <w:r>
        <w:rPr>
          <w:lang w:eastAsia="zh-CN"/>
        </w:rPr>
        <w:t>.1.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-1: </w:t>
      </w:r>
      <w:r>
        <w:rPr>
          <w:rFonts w:eastAsia="宋体" w:hint="eastAsia"/>
          <w:lang w:eastAsia="zh-CN"/>
        </w:rPr>
        <w:t>Procedure 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detecting UAVs </w:t>
      </w:r>
      <w:r>
        <w:rPr>
          <w:lang w:val="en-US" w:eastAsia="zh-CN"/>
        </w:rPr>
        <w:t>utilizing sensing results</w:t>
      </w:r>
      <w:r>
        <w:rPr>
          <w:rFonts w:eastAsia="宋体" w:hint="eastAsia"/>
          <w:lang w:eastAsia="zh-CN"/>
        </w:rPr>
        <w:t xml:space="preserve"> </w:t>
      </w:r>
    </w:p>
    <w:p w14:paraId="4F500436" w14:textId="77777777" w:rsidR="00CD55BC" w:rsidRDefault="00CD55BC" w:rsidP="00CD55BC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VAL server </w:t>
      </w:r>
      <w:r>
        <w:rPr>
          <w:rFonts w:hint="eastAsia"/>
          <w:lang w:eastAsia="zh-CN"/>
        </w:rPr>
        <w:t>sends</w:t>
      </w:r>
      <w:r>
        <w:rPr>
          <w:lang w:eastAsia="zh-CN"/>
        </w:rPr>
        <w:t xml:space="preserve"> </w:t>
      </w:r>
      <w:bookmarkStart w:id="40" w:name="OLE_LINK10"/>
      <w:bookmarkStart w:id="41" w:name="OLE_LINK11"/>
      <w:r>
        <w:rPr>
          <w:rFonts w:hint="eastAsia"/>
          <w:lang w:eastAsia="zh-CN"/>
        </w:rPr>
        <w:t xml:space="preserve">a </w:t>
      </w:r>
      <w:bookmarkStart w:id="42" w:name="OLE_LINK153"/>
      <w:bookmarkStart w:id="43" w:name="OLE_LINK154"/>
      <w:bookmarkEnd w:id="40"/>
      <w:bookmarkEnd w:id="41"/>
      <w:r>
        <w:rPr>
          <w:rFonts w:hint="eastAsia"/>
          <w:lang w:eastAsia="zh-CN"/>
        </w:rPr>
        <w:t xml:space="preserve">UAV detect request </w:t>
      </w:r>
      <w:bookmarkEnd w:id="42"/>
      <w:bookmarkEnd w:id="43"/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the UAE to detect the UAVs in a certain area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including</w:t>
      </w:r>
      <w:r>
        <w:rPr>
          <w:lang w:eastAsia="zh-CN"/>
        </w:rPr>
        <w:t xml:space="preserve"> the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 xml:space="preserve"> type (</w:t>
      </w:r>
      <w:r>
        <w:rPr>
          <w:rFonts w:hint="eastAsia"/>
          <w:lang w:eastAsia="zh-CN"/>
        </w:rPr>
        <w:t>i.e.,</w:t>
      </w:r>
      <w:r>
        <w:rPr>
          <w:lang w:eastAsia="zh-CN"/>
        </w:rPr>
        <w:t xml:space="preserve"> UAV detection</w:t>
      </w:r>
      <w:r>
        <w:rPr>
          <w:rFonts w:hint="eastAsia"/>
          <w:lang w:eastAsia="zh-CN"/>
        </w:rPr>
        <w:t>, UAV tracking</w:t>
      </w:r>
      <w:r>
        <w:rPr>
          <w:lang w:eastAsia="zh-CN"/>
        </w:rPr>
        <w:t>), service ID</w:t>
      </w:r>
      <w:r>
        <w:rPr>
          <w:rFonts w:hint="eastAsia"/>
          <w:lang w:eastAsia="zh-CN"/>
        </w:rPr>
        <w:t>, sensing service</w:t>
      </w:r>
      <w:r>
        <w:rPr>
          <w:lang w:eastAsia="zh-CN"/>
        </w:rPr>
        <w:t xml:space="preserve"> requirements</w:t>
      </w:r>
      <w:r>
        <w:rPr>
          <w:rFonts w:hint="eastAsia"/>
          <w:lang w:eastAsia="zh-CN"/>
        </w:rPr>
        <w:t xml:space="preserve"> for the detected UAVs</w:t>
      </w:r>
      <w:r>
        <w:rPr>
          <w:lang w:eastAsia="zh-CN"/>
        </w:rPr>
        <w:t xml:space="preserve"> (</w:t>
      </w:r>
      <w:r>
        <w:rPr>
          <w:rFonts w:hint="eastAsia"/>
          <w:lang w:eastAsia="zh-CN"/>
        </w:rPr>
        <w:t>e.g.,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location</w:t>
      </w:r>
      <w:r>
        <w:rPr>
          <w:lang w:eastAsia="zh-CN"/>
        </w:rPr>
        <w:t xml:space="preserve"> </w:t>
      </w:r>
      <w:bookmarkStart w:id="44" w:name="OLE_LINK135"/>
      <w:bookmarkStart w:id="45" w:name="OLE_LINK134"/>
      <w:r>
        <w:rPr>
          <w:lang w:eastAsia="zh-CN"/>
        </w:rPr>
        <w:t>accuracy</w:t>
      </w:r>
      <w:bookmarkEnd w:id="44"/>
      <w:bookmarkEnd w:id="45"/>
      <w:r>
        <w:rPr>
          <w:lang w:eastAsia="zh-CN"/>
        </w:rPr>
        <w:t xml:space="preserve">, velocity, latency, </w:t>
      </w:r>
      <w:r>
        <w:rPr>
          <w:rFonts w:hint="eastAsia"/>
          <w:lang w:eastAsia="zh-CN"/>
        </w:rPr>
        <w:t xml:space="preserve">sensing </w:t>
      </w:r>
      <w:r>
        <w:rPr>
          <w:lang w:eastAsia="zh-CN"/>
        </w:rPr>
        <w:t>resolution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etc.), </w:t>
      </w:r>
      <w:r>
        <w:rPr>
          <w:rFonts w:hint="eastAsia"/>
          <w:lang w:eastAsia="zh-CN"/>
        </w:rPr>
        <w:t xml:space="preserve">the target area, the </w:t>
      </w:r>
      <w:r>
        <w:rPr>
          <w:lang w:eastAsia="zh-CN"/>
        </w:rPr>
        <w:t>reporting conditions (</w:t>
      </w:r>
      <w:r>
        <w:rPr>
          <w:rFonts w:hint="eastAsia"/>
          <w:lang w:eastAsia="zh-CN"/>
        </w:rPr>
        <w:t xml:space="preserve">e.g., </w:t>
      </w:r>
      <w:r>
        <w:rPr>
          <w:lang w:eastAsia="zh-CN"/>
        </w:rPr>
        <w:t>periodic reporting or event-triggered reporting)</w:t>
      </w:r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>reporting time intervals</w:t>
      </w:r>
      <w:r>
        <w:rPr>
          <w:rFonts w:hint="eastAsia"/>
          <w:lang w:eastAsia="zh-CN"/>
        </w:rPr>
        <w:t xml:space="preserve"> if the request is periodic, </w:t>
      </w:r>
      <w:bookmarkStart w:id="46" w:name="OLE_LINK130"/>
      <w:bookmarkStart w:id="47" w:name="OLE_LINK129"/>
      <w:r>
        <w:rPr>
          <w:rFonts w:hint="eastAsia"/>
          <w:lang w:eastAsia="zh-CN"/>
        </w:rPr>
        <w:t>time duration, optional t</w:t>
      </w:r>
      <w:r>
        <w:t xml:space="preserve">racked </w:t>
      </w:r>
      <w:r>
        <w:rPr>
          <w:rFonts w:hint="eastAsia"/>
          <w:lang w:eastAsia="zh-CN"/>
        </w:rPr>
        <w:t>object</w:t>
      </w:r>
      <w:r>
        <w:t xml:space="preserve"> </w:t>
      </w:r>
      <w:bookmarkEnd w:id="46"/>
      <w:bookmarkEnd w:id="47"/>
      <w:r>
        <w:rPr>
          <w:rFonts w:hint="eastAsia"/>
          <w:lang w:eastAsia="zh-CN"/>
        </w:rPr>
        <w:t>information (e.g., UAV ID,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normal </w:t>
      </w:r>
      <w:r>
        <w:rPr>
          <w:rFonts w:eastAsia="宋体"/>
          <w:lang w:eastAsia="zh-CN"/>
        </w:rPr>
        <w:t>flight trajector</w:t>
      </w:r>
      <w:r>
        <w:rPr>
          <w:rFonts w:eastAsia="宋体" w:hint="eastAsia"/>
          <w:lang w:eastAsia="zh-CN"/>
        </w:rPr>
        <w:t>y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if the object needs to be tracked</w:t>
      </w:r>
      <w:r>
        <w:rPr>
          <w:lang w:eastAsia="zh-CN"/>
        </w:rPr>
        <w:t>, etc.</w:t>
      </w:r>
      <w:r>
        <w:rPr>
          <w:rFonts w:hint="eastAsia"/>
          <w:lang w:eastAsia="zh-CN"/>
        </w:rPr>
        <w:t xml:space="preserve"> </w:t>
      </w:r>
    </w:p>
    <w:p w14:paraId="4BBE757E" w14:textId="77777777" w:rsidR="00CD55BC" w:rsidRDefault="00CD55BC" w:rsidP="00CD55BC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>
        <w:rPr>
          <w:rFonts w:eastAsia="宋体"/>
          <w:lang w:eastAsia="zh-CN"/>
        </w:rPr>
        <w:tab/>
        <w:t xml:space="preserve">The </w:t>
      </w:r>
      <w:r>
        <w:rPr>
          <w:rFonts w:eastAsia="宋体" w:hint="eastAsia"/>
          <w:lang w:eastAsia="zh-CN"/>
        </w:rPr>
        <w:t xml:space="preserve">UAE </w:t>
      </w:r>
      <w:r>
        <w:rPr>
          <w:rFonts w:eastAsia="宋体"/>
          <w:lang w:eastAsia="zh-CN"/>
        </w:rPr>
        <w:t xml:space="preserve">checks whether the </w:t>
      </w:r>
      <w:r>
        <w:rPr>
          <w:rFonts w:eastAsia="宋体" w:hint="eastAsia"/>
          <w:lang w:eastAsia="zh-CN"/>
        </w:rPr>
        <w:t xml:space="preserve">VAL </w:t>
      </w:r>
      <w:r>
        <w:rPr>
          <w:rFonts w:eastAsia="宋体"/>
          <w:lang w:eastAsia="zh-CN"/>
        </w:rPr>
        <w:t xml:space="preserve">server is authorized to </w:t>
      </w:r>
      <w:r>
        <w:rPr>
          <w:rFonts w:eastAsia="宋体" w:hint="eastAsia"/>
          <w:lang w:eastAsia="zh-CN"/>
        </w:rPr>
        <w:t>invoke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such request based on e.g. the </w:t>
      </w:r>
      <w:r>
        <w:rPr>
          <w:rFonts w:eastAsia="宋体"/>
          <w:lang w:eastAsia="zh-CN"/>
        </w:rPr>
        <w:t xml:space="preserve">pre-configurations or </w:t>
      </w:r>
      <w:r>
        <w:rPr>
          <w:rFonts w:eastAsia="宋体" w:hint="eastAsia"/>
          <w:lang w:eastAsia="zh-CN"/>
        </w:rPr>
        <w:t xml:space="preserve">the </w:t>
      </w:r>
      <w:r>
        <w:rPr>
          <w:rFonts w:eastAsia="宋体"/>
          <w:lang w:eastAsia="zh-CN"/>
        </w:rPr>
        <w:t xml:space="preserve">operator policies.  </w:t>
      </w:r>
    </w:p>
    <w:p w14:paraId="64AE2F80" w14:textId="77777777" w:rsidR="00CD55BC" w:rsidRDefault="00CD55BC" w:rsidP="00CD55BC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3.</w:t>
      </w:r>
      <w:r>
        <w:rPr>
          <w:rFonts w:eastAsia="宋体"/>
          <w:lang w:eastAsia="zh-CN"/>
        </w:rPr>
        <w:tab/>
        <w:t xml:space="preserve">If the request is </w:t>
      </w:r>
      <w:r>
        <w:rPr>
          <w:rFonts w:eastAsia="宋体" w:hint="eastAsia"/>
          <w:lang w:eastAsia="zh-CN"/>
        </w:rPr>
        <w:t xml:space="preserve">authorized, the UAE sends the </w:t>
      </w:r>
      <w:bookmarkStart w:id="48" w:name="OLE_LINK218"/>
      <w:r>
        <w:rPr>
          <w:rFonts w:eastAsia="宋体" w:hint="eastAsia"/>
          <w:lang w:eastAsia="zh-CN"/>
        </w:rPr>
        <w:t>UAV related sensing results</w:t>
      </w:r>
      <w:bookmarkEnd w:id="48"/>
      <w:r>
        <w:rPr>
          <w:rFonts w:eastAsia="宋体" w:hint="eastAsia"/>
          <w:lang w:eastAsia="zh-CN"/>
        </w:rPr>
        <w:t xml:space="preserve"> request to the sensing enabler to ask for the UAV related sensing results.</w:t>
      </w:r>
    </w:p>
    <w:p w14:paraId="09611B58" w14:textId="77777777" w:rsidR="00CD55BC" w:rsidRDefault="00CD55BC" w:rsidP="00CD55BC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4</w:t>
      </w:r>
      <w:r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ab/>
      </w:r>
      <w:bookmarkStart w:id="49" w:name="OLE_LINK41"/>
      <w:bookmarkStart w:id="50" w:name="OLE_LINK40"/>
      <w:r>
        <w:rPr>
          <w:rFonts w:eastAsia="宋体" w:hint="eastAsia"/>
          <w:lang w:eastAsia="zh-CN"/>
        </w:rPr>
        <w:t>The sensing enabler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may invoke the sensing related service request to the 3GPP CN based on the service requests received in step 1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eastAsia="zh-CN"/>
        </w:rPr>
        <w:t xml:space="preserve">and </w:t>
      </w:r>
      <w:r>
        <w:rPr>
          <w:rFonts w:eastAsia="宋体"/>
          <w:lang w:eastAsia="zh-CN"/>
        </w:rPr>
        <w:t xml:space="preserve">obtain </w:t>
      </w:r>
      <w:r>
        <w:rPr>
          <w:rFonts w:eastAsia="宋体" w:hint="eastAsia"/>
          <w:lang w:eastAsia="zh-CN"/>
        </w:rPr>
        <w:t xml:space="preserve">the sensing results from the 3GPP CN via NEF if the SM server is an untrusted AF or interact with the SF entity in 5GC directly as a trusted AF. </w:t>
      </w:r>
    </w:p>
    <w:p w14:paraId="6D62AA46" w14:textId="727407D9" w:rsidR="00CD55BC" w:rsidDel="00CD55BC" w:rsidRDefault="00CD55BC" w:rsidP="00CD55BC">
      <w:pPr>
        <w:pStyle w:val="EditorsNote"/>
        <w:rPr>
          <w:del w:id="51" w:author="wuliping01" w:date="2026-01-30T16:45:00Z"/>
          <w:lang w:val="en-US" w:eastAsia="zh-CN"/>
        </w:rPr>
      </w:pPr>
      <w:bookmarkStart w:id="52" w:name="OLE_LINK800"/>
      <w:del w:id="53" w:author="wuliping01" w:date="2026-01-30T16:45:00Z">
        <w:r w:rsidDel="00CD55BC">
          <w:rPr>
            <w:rFonts w:hint="eastAsia"/>
            <w:lang w:val="en-US" w:eastAsia="zh-CN"/>
          </w:rPr>
          <w:delText>Editor</w:delText>
        </w:r>
        <w:r w:rsidDel="00CD55BC">
          <w:rPr>
            <w:lang w:val="en-US" w:eastAsia="zh-CN"/>
          </w:rPr>
          <w:delText>'</w:delText>
        </w:r>
        <w:r w:rsidDel="00CD55BC">
          <w:rPr>
            <w:rFonts w:hint="eastAsia"/>
            <w:lang w:val="en-US" w:eastAsia="zh-CN"/>
          </w:rPr>
          <w:delText>s note:</w:delText>
        </w:r>
        <w:r w:rsidDel="00CD55BC">
          <w:rPr>
            <w:rFonts w:hint="eastAsia"/>
            <w:lang w:val="en-US" w:eastAsia="zh-CN"/>
          </w:rPr>
          <w:tab/>
          <w:delText>The exposure of sensing results from 3GPP CN depends on SA2</w:delText>
        </w:r>
        <w:r w:rsidDel="00CD55BC">
          <w:rPr>
            <w:rFonts w:hint="eastAsia"/>
            <w:lang w:val="en-US" w:eastAsia="zh-CN"/>
          </w:rPr>
          <w:delText>’</w:delText>
        </w:r>
        <w:r w:rsidDel="00CD55BC">
          <w:rPr>
            <w:rFonts w:hint="eastAsia"/>
            <w:lang w:val="en-US" w:eastAsia="zh-CN"/>
          </w:rPr>
          <w:delText xml:space="preserve">s progress. What will be exposed to the consumers is FFS. </w:delText>
        </w:r>
      </w:del>
    </w:p>
    <w:p w14:paraId="61483B43" w14:textId="087CF322" w:rsidR="00CD55BC" w:rsidRDefault="00CD55BC" w:rsidP="00CD55BC">
      <w:pPr>
        <w:pStyle w:val="NO"/>
        <w:rPr>
          <w:ins w:id="54" w:author="wuliping01" w:date="2026-01-30T16:49:00Z"/>
          <w:lang w:val="en-US" w:eastAsia="zh-CN"/>
        </w:rPr>
      </w:pPr>
      <w:bookmarkStart w:id="55" w:name="OLE_LINK846"/>
      <w:bookmarkStart w:id="56" w:name="OLE_LINK847"/>
      <w:ins w:id="57" w:author="wuliping01" w:date="2026-01-30T16:45:00Z">
        <w:r>
          <w:rPr>
            <w:rFonts w:hint="eastAsia"/>
            <w:lang w:val="en-US" w:eastAsia="zh-CN"/>
          </w:rPr>
          <w:t>NOTE</w:t>
        </w:r>
        <w:r>
          <w:rPr>
            <w:rFonts w:hint="eastAsia"/>
            <w:lang w:eastAsia="ko-KR"/>
          </w:rPr>
          <w:t> </w:t>
        </w:r>
      </w:ins>
      <w:ins w:id="58" w:author="wuliping01" w:date="2026-01-30T16:50:00Z">
        <w:r>
          <w:rPr>
            <w:rFonts w:hint="eastAsia"/>
            <w:lang w:val="en-US" w:eastAsia="zh-CN"/>
          </w:rPr>
          <w:t>1</w:t>
        </w:r>
      </w:ins>
      <w:ins w:id="59" w:author="wuliping01" w:date="2026-01-30T16:45:00Z">
        <w:r>
          <w:rPr>
            <w:rFonts w:hint="eastAsia"/>
            <w:lang w:val="en-US" w:eastAsia="zh-CN"/>
          </w:rPr>
          <w:t>:</w:t>
        </w:r>
        <w:r>
          <w:rPr>
            <w:rFonts w:hint="eastAsia"/>
            <w:lang w:val="en-US" w:eastAsia="zh-CN"/>
          </w:rPr>
          <w:tab/>
          <w:t>The exposure of sensing</w:t>
        </w:r>
        <w:r>
          <w:rPr>
            <w:lang w:eastAsia="zh-CN"/>
          </w:rPr>
          <w:t xml:space="preserve"> result</w:t>
        </w:r>
        <w:r>
          <w:rPr>
            <w:rFonts w:hint="eastAsia"/>
            <w:lang w:val="en-US" w:eastAsia="zh-CN"/>
          </w:rPr>
          <w:t xml:space="preserve"> </w:t>
        </w:r>
      </w:ins>
      <w:ins w:id="60" w:author="wuliping01" w:date="2026-01-30T16:46:00Z">
        <w:r>
          <w:rPr>
            <w:rFonts w:hint="eastAsia"/>
            <w:lang w:val="en-US" w:eastAsia="zh-CN"/>
          </w:rPr>
          <w:t xml:space="preserve">from 3GPP CN </w:t>
        </w:r>
      </w:ins>
      <w:ins w:id="61" w:author="wuliping01" w:date="2026-01-30T16:45:00Z">
        <w:r>
          <w:rPr>
            <w:rFonts w:hint="eastAsia"/>
            <w:lang w:val="en-US" w:eastAsia="zh-CN"/>
          </w:rPr>
          <w:t xml:space="preserve">is aligned with the conclusion </w:t>
        </w:r>
        <w:r>
          <w:rPr>
            <w:lang w:eastAsia="zh-CN"/>
          </w:rPr>
          <w:t>for Key Issue #5</w:t>
        </w:r>
        <w:r>
          <w:rPr>
            <w:rFonts w:hint="eastAsia"/>
            <w:lang w:val="en-US" w:eastAsia="zh-CN"/>
          </w:rPr>
          <w:t xml:space="preserve"> in 3GPP</w:t>
        </w:r>
        <w:r>
          <w:t> </w:t>
        </w:r>
        <w:r>
          <w:rPr>
            <w:rFonts w:hint="eastAsia"/>
            <w:lang w:val="en-US" w:eastAsia="zh-CN"/>
          </w:rPr>
          <w:t>TR</w:t>
        </w:r>
        <w:r>
          <w:t> </w:t>
        </w:r>
        <w:r>
          <w:rPr>
            <w:rFonts w:hint="eastAsia"/>
            <w:lang w:val="en-US" w:eastAsia="zh-CN"/>
          </w:rPr>
          <w:t>23.700-14</w:t>
        </w:r>
        <w:r>
          <w:t> </w:t>
        </w:r>
        <w:r>
          <w:rPr>
            <w:rFonts w:hint="eastAsia"/>
            <w:lang w:val="en-US" w:eastAsia="zh-CN"/>
          </w:rPr>
          <w:t>[7].</w:t>
        </w:r>
      </w:ins>
      <w:ins w:id="62" w:author="wuliping01" w:date="2026-01-30T16:48:00Z">
        <w:r>
          <w:rPr>
            <w:rFonts w:hint="eastAsia"/>
            <w:lang w:val="en-US" w:eastAsia="zh-CN"/>
          </w:rPr>
          <w:t xml:space="preserve"> </w:t>
        </w:r>
      </w:ins>
    </w:p>
    <w:p w14:paraId="035467BD" w14:textId="6FF9F49D" w:rsidR="00CD55BC" w:rsidRPr="00CD55BC" w:rsidRDefault="00CD55BC" w:rsidP="00CD55BC">
      <w:pPr>
        <w:pStyle w:val="NO"/>
        <w:rPr>
          <w:lang w:val="en-US" w:eastAsia="zh-CN"/>
        </w:rPr>
      </w:pPr>
      <w:bookmarkStart w:id="63" w:name="OLE_LINK848"/>
      <w:bookmarkStart w:id="64" w:name="OLE_LINK849"/>
      <w:bookmarkEnd w:id="55"/>
      <w:bookmarkEnd w:id="56"/>
      <w:ins w:id="65" w:author="wuliping01" w:date="2026-01-30T16:50:00Z">
        <w:r>
          <w:rPr>
            <w:lang w:val="en-US" w:eastAsia="zh-CN"/>
          </w:rPr>
          <w:t>NOTE</w:t>
        </w:r>
        <w:r>
          <w:rPr>
            <w:lang w:eastAsia="ko-KR"/>
          </w:rPr>
          <w:t> </w:t>
        </w:r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>:</w:t>
        </w:r>
        <w:r>
          <w:rPr>
            <w:lang w:val="en-US" w:eastAsia="zh-CN"/>
          </w:rPr>
          <w:tab/>
        </w:r>
        <w:bookmarkStart w:id="66" w:name="OLE_LINK852"/>
        <w:bookmarkStart w:id="67" w:name="OLE_LINK853"/>
        <w:r>
          <w:rPr>
            <w:lang w:val="en-US" w:eastAsia="zh-CN"/>
          </w:rPr>
          <w:t xml:space="preserve">The </w:t>
        </w:r>
      </w:ins>
      <w:ins w:id="68" w:author="wuliping01" w:date="2026-01-30T16:51:00Z">
        <w:r w:rsidR="00605127">
          <w:rPr>
            <w:rFonts w:hint="eastAsia"/>
            <w:lang w:val="en-US" w:eastAsia="zh-CN"/>
          </w:rPr>
          <w:t>impacts to Sol#</w:t>
        </w:r>
      </w:ins>
      <w:ins w:id="69" w:author="wuliping01" w:date="2026-01-30T17:45:00Z">
        <w:r w:rsidR="00605127">
          <w:rPr>
            <w:rFonts w:hint="eastAsia"/>
            <w:lang w:val="en-US" w:eastAsia="zh-CN"/>
          </w:rPr>
          <w:t>4</w:t>
        </w:r>
      </w:ins>
      <w:ins w:id="70" w:author="wuliping01" w:date="2026-01-30T16:51:00Z">
        <w:r>
          <w:rPr>
            <w:rFonts w:hint="eastAsia"/>
            <w:lang w:val="en-US" w:eastAsia="zh-CN"/>
          </w:rPr>
          <w:t xml:space="preserve"> based on the sensing result</w:t>
        </w:r>
      </w:ins>
      <w:ins w:id="71" w:author="wuliping01" w:date="2026-02-01T21:00:00Z">
        <w:r w:rsidR="00CB248F">
          <w:rPr>
            <w:rFonts w:hint="eastAsia"/>
            <w:lang w:val="en-US" w:eastAsia="zh-CN"/>
          </w:rPr>
          <w:t>s</w:t>
        </w:r>
      </w:ins>
      <w:ins w:id="72" w:author="wuliping01" w:date="2026-01-30T16:51:00Z">
        <w:r>
          <w:rPr>
            <w:rFonts w:hint="eastAsia"/>
            <w:lang w:val="en-US" w:eastAsia="zh-CN"/>
          </w:rPr>
          <w:t xml:space="preserve"> from 3GPP CN will be </w:t>
        </w:r>
        <w:r>
          <w:rPr>
            <w:lang w:val="en-US" w:eastAsia="zh-CN"/>
          </w:rPr>
          <w:t>discussed</w:t>
        </w:r>
        <w:r>
          <w:rPr>
            <w:rFonts w:hint="eastAsia"/>
            <w:lang w:val="en-US" w:eastAsia="zh-CN"/>
          </w:rPr>
          <w:t xml:space="preserve"> in normative work</w:t>
        </w:r>
      </w:ins>
      <w:bookmarkEnd w:id="66"/>
      <w:bookmarkEnd w:id="67"/>
      <w:ins w:id="73" w:author="wuliping01" w:date="2026-01-30T16:50:00Z">
        <w:r>
          <w:rPr>
            <w:lang w:val="en-US" w:eastAsia="zh-CN"/>
          </w:rPr>
          <w:t>.</w:t>
        </w:r>
      </w:ins>
    </w:p>
    <w:bookmarkEnd w:id="52"/>
    <w:bookmarkEnd w:id="63"/>
    <w:bookmarkEnd w:id="64"/>
    <w:p w14:paraId="7D2B3F2E" w14:textId="77777777" w:rsidR="00CD55BC" w:rsidRDefault="00CD55BC" w:rsidP="00CD55BC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5</w:t>
      </w:r>
      <w:r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ab/>
      </w:r>
      <w:r>
        <w:rPr>
          <w:rFonts w:hint="eastAsia"/>
          <w:lang w:eastAsia="zh-CN"/>
        </w:rPr>
        <w:t xml:space="preserve">Upon received the exposure from network layer, the sensing enabler may determine the </w:t>
      </w:r>
      <w:r>
        <w:rPr>
          <w:lang w:eastAsia="zh-CN"/>
        </w:rPr>
        <w:t>detected</w:t>
      </w:r>
      <w:r>
        <w:rPr>
          <w:rFonts w:hint="eastAsia"/>
          <w:lang w:eastAsia="zh-CN"/>
        </w:rPr>
        <w:t xml:space="preserve"> UAVs that entering the target area and then </w:t>
      </w: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 xml:space="preserve">he </w:t>
      </w:r>
      <w:r>
        <w:rPr>
          <w:rFonts w:hint="eastAsia"/>
          <w:lang w:eastAsia="zh-CN"/>
        </w:rPr>
        <w:t>sensing enabler</w:t>
      </w:r>
      <w:r>
        <w:rPr>
          <w:rFonts w:eastAsia="宋体"/>
          <w:lang w:eastAsia="zh-CN"/>
        </w:rPr>
        <w:t xml:space="preserve"> may interact with </w:t>
      </w:r>
      <w:r>
        <w:rPr>
          <w:rFonts w:eastAsia="宋体" w:hint="eastAsia"/>
          <w:lang w:eastAsia="zh-CN"/>
        </w:rPr>
        <w:t>LMS</w:t>
      </w:r>
      <w:r>
        <w:rPr>
          <w:rFonts w:eastAsia="宋体"/>
          <w:lang w:eastAsia="zh-CN"/>
        </w:rPr>
        <w:t xml:space="preserve"> to </w:t>
      </w:r>
      <w:bookmarkStart w:id="74" w:name="OLE_LINK222"/>
      <w:r>
        <w:rPr>
          <w:rFonts w:eastAsia="宋体" w:hint="eastAsia"/>
          <w:lang w:eastAsia="zh-CN"/>
        </w:rPr>
        <w:t xml:space="preserve">track the detected UAVs </w:t>
      </w:r>
      <w:bookmarkEnd w:id="74"/>
      <w:r>
        <w:rPr>
          <w:rFonts w:hint="eastAsia"/>
          <w:lang w:val="en-US" w:eastAsia="zh-CN"/>
        </w:rPr>
        <w:t xml:space="preserve">with UE modules </w:t>
      </w:r>
      <w:r>
        <w:rPr>
          <w:rFonts w:eastAsia="宋体" w:hint="eastAsia"/>
          <w:lang w:eastAsia="zh-CN"/>
        </w:rPr>
        <w:t>and obtain</w:t>
      </w:r>
      <w:r>
        <w:rPr>
          <w:rFonts w:eastAsia="宋体"/>
          <w:lang w:eastAsia="zh-CN"/>
        </w:rPr>
        <w:t xml:space="preserve"> the </w:t>
      </w:r>
      <w:r>
        <w:rPr>
          <w:rFonts w:eastAsia="宋体" w:hint="eastAsia"/>
          <w:lang w:eastAsia="zh-CN"/>
        </w:rPr>
        <w:t>location</w:t>
      </w:r>
      <w:r>
        <w:rPr>
          <w:rFonts w:eastAsia="宋体"/>
          <w:lang w:eastAsia="zh-CN"/>
        </w:rPr>
        <w:t xml:space="preserve"> trajector</w:t>
      </w:r>
      <w:r>
        <w:rPr>
          <w:rFonts w:eastAsia="宋体" w:hint="eastAsia"/>
          <w:lang w:eastAsia="zh-CN"/>
        </w:rPr>
        <w:t xml:space="preserve">y </w:t>
      </w:r>
      <w:r>
        <w:rPr>
          <w:rFonts w:eastAsia="宋体"/>
          <w:lang w:eastAsia="zh-CN"/>
        </w:rPr>
        <w:t>(including the velocity, direction, altitude, etc.)</w:t>
      </w:r>
      <w:r>
        <w:rPr>
          <w:rFonts w:eastAsia="宋体" w:hint="eastAsia"/>
          <w:lang w:eastAsia="zh-CN"/>
        </w:rPr>
        <w:t xml:space="preserve"> for them in the requested time duration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eastAsia="zh-CN"/>
        </w:rPr>
        <w:t xml:space="preserve">as </w:t>
      </w:r>
      <w:r>
        <w:rPr>
          <w:rFonts w:eastAsia="宋体"/>
          <w:lang w:eastAsia="zh-CN"/>
        </w:rPr>
        <w:t>specified</w:t>
      </w:r>
      <w:r>
        <w:rPr>
          <w:rFonts w:eastAsia="宋体" w:hint="eastAsia"/>
          <w:lang w:eastAsia="zh-CN"/>
        </w:rPr>
        <w:t xml:space="preserve"> in clause 9</w:t>
      </w:r>
      <w:bookmarkStart w:id="75" w:name="_GoBack"/>
      <w:bookmarkEnd w:id="75"/>
      <w:r>
        <w:rPr>
          <w:rFonts w:eastAsia="宋体" w:hint="eastAsia"/>
          <w:lang w:eastAsia="zh-CN"/>
        </w:rPr>
        <w:t>.3.5 of 3GPP TS 23.434 [2]</w:t>
      </w:r>
      <w:r>
        <w:rPr>
          <w:rFonts w:eastAsia="宋体"/>
          <w:lang w:eastAsia="zh-CN"/>
        </w:rPr>
        <w:t>.</w:t>
      </w:r>
    </w:p>
    <w:bookmarkEnd w:id="49"/>
    <w:bookmarkEnd w:id="50"/>
    <w:p w14:paraId="7F23BC5F" w14:textId="77777777" w:rsidR="00CD55BC" w:rsidRDefault="00CD55BC" w:rsidP="00CD55BC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6</w:t>
      </w:r>
      <w:r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ab/>
        <w:t xml:space="preserve">The </w:t>
      </w:r>
      <w:r>
        <w:rPr>
          <w:rFonts w:eastAsia="宋体" w:hint="eastAsia"/>
          <w:lang w:eastAsia="zh-CN"/>
        </w:rPr>
        <w:t>sensing enabler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aggregates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and combines </w:t>
      </w:r>
      <w:r>
        <w:rPr>
          <w:rFonts w:eastAsia="宋体"/>
          <w:lang w:eastAsia="zh-CN"/>
        </w:rPr>
        <w:t xml:space="preserve">the </w:t>
      </w:r>
      <w:r>
        <w:rPr>
          <w:rFonts w:eastAsia="宋体" w:hint="eastAsia"/>
          <w:lang w:eastAsia="zh-CN"/>
        </w:rPr>
        <w:t xml:space="preserve">sensing results </w:t>
      </w:r>
      <w:r>
        <w:rPr>
          <w:rFonts w:eastAsia="宋体"/>
          <w:lang w:eastAsia="zh-CN"/>
        </w:rPr>
        <w:t xml:space="preserve">obtained in </w:t>
      </w:r>
      <w:r>
        <w:rPr>
          <w:rFonts w:eastAsia="宋体" w:hint="eastAsia"/>
          <w:lang w:eastAsia="zh-CN"/>
        </w:rPr>
        <w:t>s</w:t>
      </w:r>
      <w:r>
        <w:rPr>
          <w:rFonts w:eastAsia="宋体"/>
          <w:lang w:eastAsia="zh-CN"/>
        </w:rPr>
        <w:t xml:space="preserve">tep </w:t>
      </w:r>
      <w:r>
        <w:rPr>
          <w:rFonts w:eastAsia="宋体" w:hint="eastAsia"/>
          <w:lang w:eastAsia="zh-CN"/>
        </w:rPr>
        <w:t>4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and step 5 </w:t>
      </w:r>
      <w:r>
        <w:rPr>
          <w:rFonts w:eastAsia="宋体"/>
          <w:lang w:eastAsia="zh-CN"/>
        </w:rPr>
        <w:t>to determin</w:t>
      </w:r>
      <w:r>
        <w:rPr>
          <w:rFonts w:eastAsia="宋体" w:hint="eastAsia"/>
          <w:lang w:eastAsia="zh-CN"/>
        </w:rPr>
        <w:t>e</w:t>
      </w:r>
      <w:r>
        <w:rPr>
          <w:rFonts w:eastAsia="宋体"/>
          <w:lang w:eastAsia="zh-CN"/>
        </w:rPr>
        <w:t xml:space="preserve"> </w:t>
      </w:r>
      <w:bookmarkStart w:id="76" w:name="OLE_LINK156"/>
      <w:bookmarkStart w:id="77" w:name="OLE_LINK155"/>
      <w:r>
        <w:rPr>
          <w:rFonts w:eastAsia="宋体"/>
          <w:lang w:eastAsia="zh-CN"/>
        </w:rPr>
        <w:t xml:space="preserve">all </w:t>
      </w:r>
      <w:r>
        <w:rPr>
          <w:rFonts w:eastAsia="宋体" w:hint="eastAsia"/>
          <w:lang w:eastAsia="zh-CN"/>
        </w:rPr>
        <w:t>of UAV</w:t>
      </w:r>
      <w:r>
        <w:rPr>
          <w:rFonts w:eastAsia="宋体"/>
          <w:lang w:eastAsia="zh-CN"/>
        </w:rPr>
        <w:t>s enter</w:t>
      </w:r>
      <w:r>
        <w:rPr>
          <w:rFonts w:eastAsia="宋体" w:hint="eastAsia"/>
          <w:lang w:eastAsia="zh-CN"/>
        </w:rPr>
        <w:t>ing</w:t>
      </w:r>
      <w:r>
        <w:rPr>
          <w:rFonts w:eastAsia="宋体"/>
          <w:lang w:eastAsia="zh-CN"/>
        </w:rPr>
        <w:t xml:space="preserve"> the target area</w:t>
      </w:r>
      <w:bookmarkEnd w:id="76"/>
      <w:bookmarkEnd w:id="77"/>
      <w:r>
        <w:rPr>
          <w:rFonts w:eastAsia="宋体"/>
          <w:lang w:eastAsia="zh-CN"/>
        </w:rPr>
        <w:t xml:space="preserve"> as well as the</w:t>
      </w:r>
      <w:r>
        <w:rPr>
          <w:rFonts w:eastAsia="宋体" w:hint="eastAsia"/>
          <w:lang w:eastAsia="zh-CN"/>
        </w:rPr>
        <w:t>ir</w:t>
      </w:r>
      <w:r>
        <w:rPr>
          <w:rFonts w:eastAsia="宋体"/>
          <w:lang w:eastAsia="zh-CN"/>
        </w:rPr>
        <w:t xml:space="preserve"> </w:t>
      </w:r>
      <w:bookmarkStart w:id="78" w:name="OLE_LINK148"/>
      <w:bookmarkStart w:id="79" w:name="OLE_LINK147"/>
      <w:r>
        <w:rPr>
          <w:rFonts w:eastAsia="宋体" w:hint="eastAsia"/>
          <w:lang w:eastAsia="zh-CN"/>
        </w:rPr>
        <w:t>flight</w:t>
      </w:r>
      <w:r>
        <w:rPr>
          <w:rFonts w:eastAsia="宋体"/>
          <w:lang w:eastAsia="zh-CN"/>
        </w:rPr>
        <w:t xml:space="preserve"> </w:t>
      </w:r>
      <w:bookmarkStart w:id="80" w:name="OLE_LINK149"/>
      <w:bookmarkStart w:id="81" w:name="OLE_LINK150"/>
      <w:r>
        <w:rPr>
          <w:rFonts w:eastAsia="宋体"/>
          <w:lang w:eastAsia="zh-CN"/>
        </w:rPr>
        <w:t>trajectori</w:t>
      </w:r>
      <w:bookmarkEnd w:id="78"/>
      <w:bookmarkEnd w:id="79"/>
      <w:bookmarkEnd w:id="80"/>
      <w:bookmarkEnd w:id="81"/>
      <w:r>
        <w:rPr>
          <w:rFonts w:eastAsia="宋体"/>
          <w:lang w:eastAsia="zh-CN"/>
        </w:rPr>
        <w:t xml:space="preserve">es, and </w:t>
      </w:r>
      <w:r>
        <w:rPr>
          <w:rFonts w:eastAsia="宋体" w:hint="eastAsia"/>
          <w:lang w:eastAsia="zh-CN"/>
        </w:rPr>
        <w:t xml:space="preserve">then the sensing enabler </w:t>
      </w:r>
      <w:r>
        <w:rPr>
          <w:rFonts w:eastAsia="宋体"/>
          <w:lang w:eastAsia="zh-CN"/>
        </w:rPr>
        <w:t xml:space="preserve">compares </w:t>
      </w:r>
      <w:r>
        <w:rPr>
          <w:rFonts w:eastAsia="宋体" w:hint="eastAsia"/>
          <w:lang w:eastAsia="zh-CN"/>
        </w:rPr>
        <w:t xml:space="preserve">the </w:t>
      </w:r>
      <w:r>
        <w:rPr>
          <w:rFonts w:eastAsia="宋体" w:hint="eastAsia"/>
          <w:lang w:eastAsia="zh-CN"/>
        </w:rPr>
        <w:lastRenderedPageBreak/>
        <w:t>detected UAV flight</w:t>
      </w:r>
      <w:r>
        <w:rPr>
          <w:rFonts w:eastAsia="宋体"/>
          <w:lang w:eastAsia="zh-CN"/>
        </w:rPr>
        <w:t xml:space="preserve"> trajector</w:t>
      </w:r>
      <w:r>
        <w:rPr>
          <w:rFonts w:eastAsia="宋体" w:hint="eastAsia"/>
          <w:lang w:eastAsia="zh-CN"/>
        </w:rPr>
        <w:t>y</w:t>
      </w:r>
      <w:r>
        <w:rPr>
          <w:rFonts w:eastAsia="宋体"/>
          <w:lang w:eastAsia="zh-CN"/>
        </w:rPr>
        <w:t xml:space="preserve"> with </w:t>
      </w:r>
      <w:r>
        <w:rPr>
          <w:rFonts w:eastAsia="宋体" w:hint="eastAsia"/>
          <w:lang w:eastAsia="zh-CN"/>
        </w:rPr>
        <w:t>normal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eastAsia="zh-CN"/>
        </w:rPr>
        <w:t>flight trajector</w:t>
      </w:r>
      <w:r>
        <w:rPr>
          <w:rFonts w:eastAsia="宋体" w:hint="eastAsia"/>
          <w:lang w:eastAsia="zh-CN"/>
        </w:rPr>
        <w:t xml:space="preserve">y included in </w:t>
      </w:r>
      <w:r>
        <w:rPr>
          <w:rFonts w:eastAsia="宋体" w:hint="eastAsia"/>
          <w:lang w:val="en-US" w:eastAsia="zh-CN"/>
        </w:rPr>
        <w:t>s</w:t>
      </w:r>
      <w:proofErr w:type="spellStart"/>
      <w:r>
        <w:rPr>
          <w:rFonts w:eastAsia="宋体" w:hint="eastAsia"/>
          <w:lang w:eastAsia="zh-CN"/>
        </w:rPr>
        <w:t>tep</w:t>
      </w:r>
      <w:proofErr w:type="spellEnd"/>
      <w:r>
        <w:rPr>
          <w:rFonts w:eastAsia="宋体" w:hint="eastAsia"/>
          <w:lang w:eastAsia="zh-CN"/>
        </w:rPr>
        <w:t xml:space="preserve"> 1 </w:t>
      </w:r>
      <w:r>
        <w:rPr>
          <w:rFonts w:eastAsia="宋体"/>
          <w:lang w:eastAsia="zh-CN"/>
        </w:rPr>
        <w:t xml:space="preserve">to identify </w:t>
      </w:r>
      <w:r>
        <w:rPr>
          <w:rFonts w:eastAsia="宋体" w:hint="eastAsia"/>
          <w:lang w:eastAsia="zh-CN"/>
        </w:rPr>
        <w:t xml:space="preserve">if the UAVs </w:t>
      </w:r>
      <w:r>
        <w:rPr>
          <w:rFonts w:eastAsia="宋体"/>
          <w:lang w:eastAsia="zh-CN"/>
        </w:rPr>
        <w:t xml:space="preserve">entering the target area are </w:t>
      </w:r>
      <w:bookmarkStart w:id="82" w:name="OLE_LINK6"/>
      <w:r>
        <w:rPr>
          <w:rFonts w:eastAsia="宋体"/>
          <w:lang w:eastAsia="zh-CN"/>
        </w:rPr>
        <w:t>authorized</w:t>
      </w:r>
      <w:bookmarkEnd w:id="82"/>
      <w:r>
        <w:rPr>
          <w:rFonts w:eastAsia="宋体" w:hint="eastAsia"/>
          <w:lang w:eastAsia="zh-CN"/>
        </w:rPr>
        <w:t xml:space="preserve"> or not</w:t>
      </w:r>
      <w:r>
        <w:rPr>
          <w:rFonts w:eastAsia="宋体"/>
          <w:lang w:eastAsia="zh-CN"/>
        </w:rPr>
        <w:t>.</w:t>
      </w:r>
    </w:p>
    <w:p w14:paraId="18FE81AC" w14:textId="77777777" w:rsidR="00CD55BC" w:rsidRDefault="00CD55BC" w:rsidP="00CD55BC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7</w:t>
      </w:r>
      <w:r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ab/>
        <w:t>The</w:t>
      </w:r>
      <w:r>
        <w:rPr>
          <w:rFonts w:eastAsia="宋体" w:hint="eastAsia"/>
          <w:lang w:eastAsia="zh-CN"/>
        </w:rPr>
        <w:t xml:space="preserve"> sensing enabler notifies the UAE for the UAV related sensing results, including </w:t>
      </w:r>
      <w:r>
        <w:rPr>
          <w:rFonts w:eastAsia="宋体"/>
          <w:lang w:eastAsia="zh-CN"/>
        </w:rPr>
        <w:t xml:space="preserve">all </w:t>
      </w:r>
      <w:r>
        <w:rPr>
          <w:rFonts w:eastAsia="宋体" w:hint="eastAsia"/>
          <w:lang w:eastAsia="zh-CN"/>
        </w:rPr>
        <w:t>UAV</w:t>
      </w:r>
      <w:r>
        <w:rPr>
          <w:rFonts w:eastAsia="宋体"/>
          <w:lang w:eastAsia="zh-CN"/>
        </w:rPr>
        <w:t>s enter</w:t>
      </w:r>
      <w:r>
        <w:rPr>
          <w:rFonts w:eastAsia="宋体" w:hint="eastAsia"/>
          <w:lang w:eastAsia="zh-CN"/>
        </w:rPr>
        <w:t xml:space="preserve">ing </w:t>
      </w:r>
      <w:r>
        <w:rPr>
          <w:rFonts w:eastAsia="宋体"/>
          <w:lang w:eastAsia="zh-CN"/>
        </w:rPr>
        <w:t>the target area</w:t>
      </w:r>
      <w:r>
        <w:rPr>
          <w:rFonts w:eastAsia="宋体" w:hint="eastAsia"/>
          <w:lang w:eastAsia="zh-CN"/>
        </w:rPr>
        <w:t xml:space="preserve"> and the un</w:t>
      </w:r>
      <w:r>
        <w:rPr>
          <w:rFonts w:eastAsia="宋体"/>
          <w:lang w:eastAsia="zh-CN"/>
        </w:rPr>
        <w:t>authorized</w:t>
      </w:r>
      <w:r>
        <w:rPr>
          <w:rFonts w:eastAsia="宋体" w:hint="eastAsia"/>
          <w:lang w:eastAsia="zh-CN"/>
        </w:rPr>
        <w:t xml:space="preserve"> UAVs that not allowed </w:t>
      </w:r>
      <w:r>
        <w:rPr>
          <w:rFonts w:eastAsia="宋体"/>
          <w:lang w:eastAsia="zh-CN"/>
        </w:rPr>
        <w:t>entering</w:t>
      </w:r>
      <w:r>
        <w:rPr>
          <w:rFonts w:eastAsia="宋体" w:hint="eastAsia"/>
          <w:lang w:eastAsia="zh-CN"/>
        </w:rPr>
        <w:t xml:space="preserve"> the target area. </w:t>
      </w:r>
    </w:p>
    <w:p w14:paraId="76C17261" w14:textId="77777777" w:rsidR="00CD55BC" w:rsidRDefault="00CD55BC" w:rsidP="00CD55BC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8</w:t>
      </w:r>
      <w:r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ab/>
        <w:t>The</w:t>
      </w:r>
      <w:r>
        <w:rPr>
          <w:rFonts w:eastAsia="宋体" w:hint="eastAsia"/>
          <w:lang w:eastAsia="zh-CN"/>
        </w:rPr>
        <w:t xml:space="preserve"> UAE sends the </w:t>
      </w:r>
      <w:r>
        <w:rPr>
          <w:rFonts w:eastAsia="宋体"/>
          <w:lang w:eastAsia="zh-CN"/>
        </w:rPr>
        <w:t>analysed</w:t>
      </w:r>
      <w:r>
        <w:rPr>
          <w:rFonts w:eastAsia="宋体" w:hint="eastAsia"/>
          <w:lang w:eastAsia="zh-CN"/>
        </w:rPr>
        <w:t xml:space="preserve"> sensing results to the VAL server via </w:t>
      </w:r>
      <w:r>
        <w:rPr>
          <w:lang w:eastAsia="zh-CN"/>
        </w:rPr>
        <w:t>UAV detect re</w:t>
      </w:r>
      <w:r>
        <w:rPr>
          <w:rFonts w:hint="eastAsia"/>
          <w:lang w:eastAsia="zh-CN"/>
        </w:rPr>
        <w:t>sponse</w:t>
      </w:r>
      <w:r>
        <w:rPr>
          <w:rFonts w:eastAsia="宋体" w:hint="eastAsia"/>
          <w:lang w:eastAsia="zh-CN"/>
        </w:rPr>
        <w:t xml:space="preserve"> message, including </w:t>
      </w:r>
      <w:r>
        <w:rPr>
          <w:rFonts w:eastAsia="宋体"/>
          <w:lang w:eastAsia="zh-CN"/>
        </w:rPr>
        <w:t xml:space="preserve">all </w:t>
      </w:r>
      <w:r>
        <w:rPr>
          <w:rFonts w:eastAsia="宋体" w:hint="eastAsia"/>
          <w:lang w:eastAsia="zh-CN"/>
        </w:rPr>
        <w:t>UAV</w:t>
      </w:r>
      <w:r>
        <w:rPr>
          <w:rFonts w:eastAsia="宋体"/>
          <w:lang w:eastAsia="zh-CN"/>
        </w:rPr>
        <w:t>s enter</w:t>
      </w:r>
      <w:r>
        <w:rPr>
          <w:rFonts w:eastAsia="宋体" w:hint="eastAsia"/>
          <w:lang w:eastAsia="zh-CN"/>
        </w:rPr>
        <w:t xml:space="preserve">ing </w:t>
      </w:r>
      <w:r>
        <w:rPr>
          <w:rFonts w:eastAsia="宋体"/>
          <w:lang w:eastAsia="zh-CN"/>
        </w:rPr>
        <w:t>the target area</w:t>
      </w:r>
      <w:r>
        <w:rPr>
          <w:rFonts w:eastAsia="宋体" w:hint="eastAsia"/>
          <w:lang w:eastAsia="zh-CN"/>
        </w:rPr>
        <w:t xml:space="preserve"> and the un</w:t>
      </w:r>
      <w:r>
        <w:rPr>
          <w:rFonts w:eastAsia="宋体"/>
          <w:lang w:eastAsia="zh-CN"/>
        </w:rPr>
        <w:t>authorize</w:t>
      </w:r>
      <w:r>
        <w:rPr>
          <w:rFonts w:eastAsia="宋体" w:hint="eastAsia"/>
          <w:lang w:eastAsia="zh-CN"/>
        </w:rPr>
        <w:t xml:space="preserve">d UAVs that not allowed </w:t>
      </w:r>
      <w:r>
        <w:rPr>
          <w:rFonts w:eastAsia="宋体"/>
          <w:lang w:eastAsia="zh-CN"/>
        </w:rPr>
        <w:t>entering</w:t>
      </w:r>
      <w:r>
        <w:rPr>
          <w:rFonts w:eastAsia="宋体" w:hint="eastAsia"/>
          <w:lang w:eastAsia="zh-CN"/>
        </w:rPr>
        <w:t xml:space="preserve"> the target area. </w:t>
      </w:r>
    </w:p>
    <w:p w14:paraId="44BD8FB7" w14:textId="391A3BB2" w:rsidR="00746303" w:rsidRDefault="00746303" w:rsidP="00CD2478">
      <w:pPr>
        <w:rPr>
          <w:lang w:eastAsia="zh-CN"/>
        </w:rPr>
      </w:pPr>
    </w:p>
    <w:p w14:paraId="4BE43065" w14:textId="0D931DD8" w:rsidR="00CD55BC" w:rsidRPr="00B87078" w:rsidRDefault="00173E7A" w:rsidP="00CD55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="00CD55BC"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62500BA" w14:textId="77777777" w:rsidR="00CD55BC" w:rsidRDefault="00CD55BC" w:rsidP="00CD55BC">
      <w:pPr>
        <w:pStyle w:val="3"/>
      </w:pPr>
      <w:bookmarkStart w:id="83" w:name="_Toc532993748"/>
      <w:bookmarkStart w:id="84" w:name="_Toc207813001"/>
      <w:bookmarkStart w:id="85" w:name="_Toc211955641"/>
      <w:bookmarkStart w:id="86" w:name="_Toc78314761"/>
      <w:bookmarkStart w:id="87" w:name="_Toc215518102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eastAsia="zh-CN"/>
        </w:rPr>
        <w:t>3</w:t>
      </w:r>
      <w:r>
        <w:tab/>
      </w:r>
      <w:r>
        <w:rPr>
          <w:rFonts w:hint="eastAsia"/>
          <w:lang w:eastAsia="zh-CN"/>
        </w:rPr>
        <w:t>Solution e</w:t>
      </w:r>
      <w:r>
        <w:t>valuation</w:t>
      </w:r>
      <w:bookmarkEnd w:id="83"/>
      <w:bookmarkEnd w:id="84"/>
      <w:bookmarkEnd w:id="85"/>
      <w:bookmarkEnd w:id="86"/>
      <w:bookmarkEnd w:id="87"/>
    </w:p>
    <w:p w14:paraId="6499CE8A" w14:textId="074BFC2F" w:rsidR="00CD55BC" w:rsidDel="00173E7A" w:rsidRDefault="00CD55BC" w:rsidP="00CD55BC">
      <w:pPr>
        <w:pStyle w:val="Guidance"/>
        <w:rPr>
          <w:del w:id="88" w:author="wuliping01" w:date="2026-01-30T16:55:00Z"/>
          <w:lang w:eastAsia="zh-CN"/>
        </w:rPr>
      </w:pPr>
      <w:del w:id="89" w:author="wuliping01" w:date="2026-01-30T16:55:00Z">
        <w:r w:rsidDel="00173E7A">
          <w:rPr>
            <w:lang w:eastAsia="zh-CN"/>
          </w:rPr>
          <w:delText>This clause provides an evaluation of the solution. The evaluation should include the descriptions of the impacts to existing architectures.</w:delText>
        </w:r>
      </w:del>
    </w:p>
    <w:p w14:paraId="51E34DDF" w14:textId="0978D586" w:rsidR="00173E7A" w:rsidRDefault="00173E7A" w:rsidP="00173E7A">
      <w:pPr>
        <w:rPr>
          <w:ins w:id="90" w:author="wuliping01" w:date="2026-01-30T17:04:00Z"/>
          <w:lang w:val="en-IN" w:eastAsia="zh-CN"/>
        </w:rPr>
      </w:pPr>
      <w:bookmarkStart w:id="91" w:name="OLE_LINK809"/>
      <w:bookmarkStart w:id="92" w:name="OLE_LINK810"/>
      <w:ins w:id="93" w:author="wuliping01" w:date="2026-01-30T16:55:00Z">
        <w:r>
          <w:t xml:space="preserve">This solution addresses </w:t>
        </w:r>
        <w:r>
          <w:rPr>
            <w:lang w:val="en-IN"/>
          </w:rPr>
          <w:t>Key Issue #</w:t>
        </w:r>
      </w:ins>
      <w:ins w:id="94" w:author="wuliping01" w:date="2026-01-30T16:58:00Z">
        <w:r>
          <w:rPr>
            <w:rFonts w:hint="eastAsia"/>
            <w:lang w:val="en-IN" w:eastAsia="zh-CN"/>
          </w:rPr>
          <w:t>2</w:t>
        </w:r>
      </w:ins>
      <w:ins w:id="95" w:author="wuliping01" w:date="2026-01-30T16:55:00Z">
        <w:r>
          <w:rPr>
            <w:lang w:val="en-IN"/>
          </w:rPr>
          <w:t xml:space="preserve"> </w:t>
        </w:r>
      </w:ins>
      <w:ins w:id="96" w:author="wuliping01" w:date="2026-01-30T17:01:00Z">
        <w:r>
          <w:rPr>
            <w:rFonts w:hint="eastAsia"/>
            <w:lang w:val="en-IN" w:eastAsia="zh-CN"/>
          </w:rPr>
          <w:t xml:space="preserve">to support </w:t>
        </w:r>
      </w:ins>
      <w:ins w:id="97" w:author="wuliping01" w:date="2026-01-30T17:02:00Z">
        <w:r>
          <w:rPr>
            <w:lang w:eastAsia="zh-CN"/>
          </w:rPr>
          <w:t>detecting UAVs utilizing sensing results</w:t>
        </w:r>
        <w:r>
          <w:rPr>
            <w:lang w:val="en-US"/>
          </w:rPr>
          <w:t xml:space="preserve"> </w:t>
        </w:r>
      </w:ins>
      <w:ins w:id="98" w:author="wuliping01" w:date="2026-01-30T16:55:00Z">
        <w:r>
          <w:rPr>
            <w:lang w:val="en-US"/>
          </w:rPr>
          <w:t>in the application enablement layer.</w:t>
        </w:r>
        <w:r w:rsidR="00B97B23">
          <w:rPr>
            <w:lang w:val="en-IN"/>
          </w:rPr>
          <w:t xml:space="preserve"> </w:t>
        </w:r>
      </w:ins>
    </w:p>
    <w:p w14:paraId="15DE7E49" w14:textId="0A6C330C" w:rsidR="00B97B23" w:rsidRPr="00B97B23" w:rsidRDefault="00B97B23" w:rsidP="00B97B23">
      <w:pPr>
        <w:pStyle w:val="Guidance"/>
        <w:rPr>
          <w:ins w:id="99" w:author="wuliping01" w:date="2026-01-30T16:55:00Z"/>
          <w:i w:val="0"/>
          <w:color w:val="auto"/>
          <w:lang w:val="en-IN" w:eastAsia="zh-CN"/>
        </w:rPr>
      </w:pPr>
      <w:bookmarkStart w:id="100" w:name="OLE_LINK834"/>
      <w:bookmarkStart w:id="101" w:name="OLE_LINK835"/>
      <w:ins w:id="102" w:author="wuliping01" w:date="2026-01-30T17:04:00Z">
        <w:r w:rsidRPr="004C5144">
          <w:rPr>
            <w:i w:val="0"/>
            <w:color w:val="auto"/>
            <w:lang w:val="en-IN"/>
          </w:rPr>
          <w:t>The solution is compatible with architectures described in Solution #1</w:t>
        </w:r>
        <w:r>
          <w:rPr>
            <w:rFonts w:hint="eastAsia"/>
            <w:i w:val="0"/>
            <w:color w:val="auto"/>
            <w:lang w:val="en-IN" w:eastAsia="zh-CN"/>
          </w:rPr>
          <w:t xml:space="preserve"> which assumes there is a new SEAL sensing enabler to support the sensing services in </w:t>
        </w:r>
      </w:ins>
      <w:ins w:id="103" w:author="wuliping01" w:date="2026-01-30T17:05:00Z">
        <w:r w:rsidRPr="00B97B23">
          <w:rPr>
            <w:i w:val="0"/>
            <w:color w:val="auto"/>
            <w:lang w:val="en-IN" w:eastAsia="zh-CN"/>
          </w:rPr>
          <w:t>application enablement layer</w:t>
        </w:r>
        <w:r>
          <w:rPr>
            <w:rFonts w:hint="eastAsia"/>
            <w:i w:val="0"/>
            <w:color w:val="auto"/>
            <w:lang w:val="en-IN" w:eastAsia="zh-CN"/>
          </w:rPr>
          <w:t>.</w:t>
        </w:r>
      </w:ins>
    </w:p>
    <w:bookmarkEnd w:id="91"/>
    <w:bookmarkEnd w:id="92"/>
    <w:bookmarkEnd w:id="100"/>
    <w:bookmarkEnd w:id="101"/>
    <w:p w14:paraId="290AD602" w14:textId="549C92FB" w:rsidR="00CD55BC" w:rsidRPr="00173E7A" w:rsidDel="00D81958" w:rsidRDefault="00B97B23" w:rsidP="00CD2478">
      <w:pPr>
        <w:rPr>
          <w:del w:id="104" w:author="wuliping01" w:date="2026-01-30T14:53:00Z"/>
          <w:lang w:val="en-IN" w:eastAsia="zh-CN"/>
        </w:rPr>
      </w:pPr>
      <w:ins w:id="105" w:author="wuliping01" w:date="2026-01-30T17:06:00Z">
        <w:r>
          <w:rPr>
            <w:rFonts w:hint="eastAsia"/>
            <w:lang w:eastAsia="zh-CN"/>
          </w:rPr>
          <w:t xml:space="preserve">The solution </w:t>
        </w:r>
        <w:bookmarkStart w:id="106" w:name="OLE_LINK842"/>
        <w:bookmarkStart w:id="107" w:name="OLE_LINK843"/>
        <w:r>
          <w:rPr>
            <w:rFonts w:hint="eastAsia"/>
            <w:lang w:eastAsia="zh-CN"/>
          </w:rPr>
          <w:t>utilizes the sensing results exposed from 3GPP core network</w:t>
        </w:r>
        <w:bookmarkEnd w:id="106"/>
        <w:bookmarkEnd w:id="107"/>
        <w:r>
          <w:rPr>
            <w:rFonts w:hint="eastAsia"/>
            <w:lang w:eastAsia="zh-CN"/>
          </w:rPr>
          <w:t xml:space="preserve"> to determine the </w:t>
        </w:r>
        <w:r>
          <w:rPr>
            <w:lang w:eastAsia="zh-CN"/>
          </w:rPr>
          <w:t>detected</w:t>
        </w:r>
        <w:r>
          <w:rPr>
            <w:rFonts w:hint="eastAsia"/>
            <w:lang w:eastAsia="zh-CN"/>
          </w:rPr>
          <w:t xml:space="preserve"> UAVs that entering the target area and </w:t>
        </w:r>
        <w:r>
          <w:rPr>
            <w:rFonts w:eastAsia="宋体"/>
            <w:lang w:eastAsia="zh-CN"/>
          </w:rPr>
          <w:t xml:space="preserve">may interact with </w:t>
        </w:r>
        <w:r>
          <w:rPr>
            <w:rFonts w:eastAsia="宋体" w:hint="eastAsia"/>
            <w:lang w:eastAsia="zh-CN"/>
          </w:rPr>
          <w:t>L</w:t>
        </w:r>
      </w:ins>
      <w:ins w:id="108" w:author="wuliping01" w:date="2026-01-30T17:11:00Z">
        <w:r>
          <w:rPr>
            <w:rFonts w:eastAsia="宋体" w:hint="eastAsia"/>
            <w:lang w:eastAsia="zh-CN"/>
          </w:rPr>
          <w:t xml:space="preserve">ocation </w:t>
        </w:r>
      </w:ins>
      <w:ins w:id="109" w:author="wuliping01" w:date="2026-01-30T17:06:00Z">
        <w:r>
          <w:rPr>
            <w:rFonts w:eastAsia="宋体" w:hint="eastAsia"/>
            <w:lang w:eastAsia="zh-CN"/>
          </w:rPr>
          <w:t>M</w:t>
        </w:r>
      </w:ins>
      <w:ins w:id="110" w:author="wuliping01" w:date="2026-01-30T17:11:00Z">
        <w:r>
          <w:rPr>
            <w:rFonts w:eastAsia="宋体" w:hint="eastAsia"/>
            <w:lang w:eastAsia="zh-CN"/>
          </w:rPr>
          <w:t xml:space="preserve">anagement </w:t>
        </w:r>
      </w:ins>
      <w:ins w:id="111" w:author="wuliping01" w:date="2026-01-30T17:06:00Z">
        <w:r>
          <w:rPr>
            <w:rFonts w:eastAsia="宋体" w:hint="eastAsia"/>
            <w:lang w:eastAsia="zh-CN"/>
          </w:rPr>
          <w:t>S</w:t>
        </w:r>
      </w:ins>
      <w:ins w:id="112" w:author="wuliping01" w:date="2026-01-30T17:11:00Z">
        <w:r>
          <w:rPr>
            <w:rFonts w:eastAsia="宋体" w:hint="eastAsia"/>
            <w:lang w:eastAsia="zh-CN"/>
          </w:rPr>
          <w:t>ever</w:t>
        </w:r>
      </w:ins>
      <w:ins w:id="113" w:author="wuliping01" w:date="2026-01-30T17:06:00Z">
        <w:r>
          <w:rPr>
            <w:rFonts w:eastAsia="宋体"/>
            <w:lang w:eastAsia="zh-CN"/>
          </w:rPr>
          <w:t xml:space="preserve"> to </w:t>
        </w:r>
      </w:ins>
      <w:ins w:id="114" w:author="wuliping01" w:date="2026-01-30T17:08:00Z">
        <w:r>
          <w:rPr>
            <w:rFonts w:eastAsia="宋体" w:hint="eastAsia"/>
            <w:lang w:eastAsia="zh-CN"/>
          </w:rPr>
          <w:t xml:space="preserve">get </w:t>
        </w:r>
      </w:ins>
      <w:ins w:id="115" w:author="wuliping01" w:date="2026-01-30T17:06:00Z">
        <w:r>
          <w:rPr>
            <w:rFonts w:eastAsia="宋体"/>
            <w:lang w:eastAsia="zh-CN"/>
          </w:rPr>
          <w:t xml:space="preserve">the </w:t>
        </w:r>
        <w:r>
          <w:rPr>
            <w:rFonts w:eastAsia="宋体" w:hint="eastAsia"/>
            <w:lang w:eastAsia="zh-CN"/>
          </w:rPr>
          <w:t>location</w:t>
        </w:r>
        <w:r>
          <w:rPr>
            <w:rFonts w:eastAsia="宋体"/>
            <w:lang w:eastAsia="zh-CN"/>
          </w:rPr>
          <w:t xml:space="preserve"> trajector</w:t>
        </w:r>
        <w:r>
          <w:rPr>
            <w:rFonts w:eastAsia="宋体" w:hint="eastAsia"/>
            <w:lang w:eastAsia="zh-CN"/>
          </w:rPr>
          <w:t>y</w:t>
        </w:r>
      </w:ins>
      <w:ins w:id="116" w:author="wuliping01" w:date="2026-01-30T17:08:00Z">
        <w:r>
          <w:rPr>
            <w:rFonts w:eastAsia="宋体" w:hint="eastAsia"/>
            <w:lang w:eastAsia="zh-CN"/>
          </w:rPr>
          <w:t xml:space="preserve"> for the detected UAVs</w:t>
        </w:r>
      </w:ins>
      <w:ins w:id="117" w:author="wuliping01" w:date="2026-01-30T17:09:00Z">
        <w:r>
          <w:rPr>
            <w:rFonts w:eastAsia="宋体" w:hint="eastAsia"/>
            <w:lang w:eastAsia="zh-CN"/>
          </w:rPr>
          <w:t xml:space="preserve"> to identify which </w:t>
        </w:r>
      </w:ins>
      <w:ins w:id="118" w:author="wuliping01" w:date="2026-01-30T17:10:00Z">
        <w:r>
          <w:rPr>
            <w:rFonts w:eastAsia="宋体" w:hint="eastAsia"/>
            <w:lang w:eastAsia="zh-CN"/>
          </w:rPr>
          <w:t xml:space="preserve">detected </w:t>
        </w:r>
      </w:ins>
      <w:ins w:id="119" w:author="wuliping01" w:date="2026-01-30T17:09:00Z">
        <w:r>
          <w:rPr>
            <w:rFonts w:eastAsia="宋体" w:hint="eastAsia"/>
            <w:lang w:eastAsia="zh-CN"/>
          </w:rPr>
          <w:t>UAVs are un</w:t>
        </w:r>
        <w:r>
          <w:rPr>
            <w:rFonts w:eastAsia="宋体"/>
            <w:lang w:eastAsia="zh-CN"/>
          </w:rPr>
          <w:t>authorized</w:t>
        </w:r>
      </w:ins>
      <w:ins w:id="120" w:author="wuliping01" w:date="2026-01-30T17:10:00Z">
        <w:r>
          <w:rPr>
            <w:rFonts w:eastAsia="宋体" w:hint="eastAsia"/>
            <w:lang w:eastAsia="zh-CN"/>
          </w:rPr>
          <w:t>/</w:t>
        </w:r>
        <w:r>
          <w:rPr>
            <w:rFonts w:eastAsia="宋体"/>
            <w:lang w:eastAsia="zh-CN"/>
          </w:rPr>
          <w:t>authorized</w:t>
        </w:r>
      </w:ins>
      <w:ins w:id="121" w:author="wuliping01" w:date="2026-01-30T17:09:00Z">
        <w:r>
          <w:rPr>
            <w:rFonts w:eastAsia="宋体" w:hint="eastAsia"/>
            <w:lang w:eastAsia="zh-CN"/>
          </w:rPr>
          <w:t xml:space="preserve">. </w:t>
        </w:r>
      </w:ins>
    </w:p>
    <w:bookmarkEnd w:id="15"/>
    <w:bookmarkEnd w:id="16"/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CB0BC6" w14:textId="77777777" w:rsidR="00962C3A" w:rsidRDefault="00962C3A">
      <w:r>
        <w:separator/>
      </w:r>
    </w:p>
  </w:endnote>
  <w:endnote w:type="continuationSeparator" w:id="0">
    <w:p w14:paraId="6A8058BE" w14:textId="77777777" w:rsidR="00962C3A" w:rsidRDefault="00962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6C53A6" w14:textId="77777777" w:rsidR="00962C3A" w:rsidRDefault="00962C3A">
      <w:r>
        <w:separator/>
      </w:r>
    </w:p>
  </w:footnote>
  <w:footnote w:type="continuationSeparator" w:id="0">
    <w:p w14:paraId="40BCAE58" w14:textId="77777777" w:rsidR="00962C3A" w:rsidRDefault="00962C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65CE5"/>
    <w:multiLevelType w:val="hybridMultilevel"/>
    <w:tmpl w:val="F012644A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276D4182"/>
    <w:multiLevelType w:val="hybridMultilevel"/>
    <w:tmpl w:val="A0F0966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2F800DF9"/>
    <w:multiLevelType w:val="hybridMultilevel"/>
    <w:tmpl w:val="1A6ABF88"/>
    <w:lvl w:ilvl="0" w:tplc="B0068692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38FE3957"/>
    <w:multiLevelType w:val="hybridMultilevel"/>
    <w:tmpl w:val="90B6364A"/>
    <w:lvl w:ilvl="0" w:tplc="20281308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  <w:i w:val="0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7F5952"/>
    <w:multiLevelType w:val="hybridMultilevel"/>
    <w:tmpl w:val="94C24416"/>
    <w:lvl w:ilvl="0" w:tplc="8BB4EACE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06C"/>
    <w:rsid w:val="000237E3"/>
    <w:rsid w:val="000245B1"/>
    <w:rsid w:val="00046667"/>
    <w:rsid w:val="00052623"/>
    <w:rsid w:val="00062A46"/>
    <w:rsid w:val="000660E6"/>
    <w:rsid w:val="00072D44"/>
    <w:rsid w:val="00074DD2"/>
    <w:rsid w:val="00076A0F"/>
    <w:rsid w:val="00091508"/>
    <w:rsid w:val="000928D3"/>
    <w:rsid w:val="0009641A"/>
    <w:rsid w:val="000A09F9"/>
    <w:rsid w:val="000A1C77"/>
    <w:rsid w:val="000A52CF"/>
    <w:rsid w:val="000A5BBF"/>
    <w:rsid w:val="000B2DCD"/>
    <w:rsid w:val="000B6310"/>
    <w:rsid w:val="000C6598"/>
    <w:rsid w:val="000D0B9E"/>
    <w:rsid w:val="000E6790"/>
    <w:rsid w:val="000F6126"/>
    <w:rsid w:val="000F73CB"/>
    <w:rsid w:val="000F76CD"/>
    <w:rsid w:val="00107AAB"/>
    <w:rsid w:val="001220A2"/>
    <w:rsid w:val="0012798E"/>
    <w:rsid w:val="001312E6"/>
    <w:rsid w:val="00133DF4"/>
    <w:rsid w:val="0013504C"/>
    <w:rsid w:val="00135915"/>
    <w:rsid w:val="00151ED0"/>
    <w:rsid w:val="001526CE"/>
    <w:rsid w:val="001553AD"/>
    <w:rsid w:val="0015571C"/>
    <w:rsid w:val="00156707"/>
    <w:rsid w:val="00170CFF"/>
    <w:rsid w:val="00171E52"/>
    <w:rsid w:val="00173E7A"/>
    <w:rsid w:val="00191D3A"/>
    <w:rsid w:val="001A026F"/>
    <w:rsid w:val="001A1C18"/>
    <w:rsid w:val="001A2CFB"/>
    <w:rsid w:val="001A486D"/>
    <w:rsid w:val="001B3BFF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4952"/>
    <w:rsid w:val="00215ABA"/>
    <w:rsid w:val="002270F7"/>
    <w:rsid w:val="00232D54"/>
    <w:rsid w:val="002363CF"/>
    <w:rsid w:val="0023764E"/>
    <w:rsid w:val="00247FAF"/>
    <w:rsid w:val="00251096"/>
    <w:rsid w:val="00262BAD"/>
    <w:rsid w:val="002634BB"/>
    <w:rsid w:val="00264582"/>
    <w:rsid w:val="00266F7F"/>
    <w:rsid w:val="002676D3"/>
    <w:rsid w:val="00275D12"/>
    <w:rsid w:val="00297FD0"/>
    <w:rsid w:val="002A412E"/>
    <w:rsid w:val="002A5A50"/>
    <w:rsid w:val="002B1F0E"/>
    <w:rsid w:val="002B38EA"/>
    <w:rsid w:val="002C7EBF"/>
    <w:rsid w:val="002D16C0"/>
    <w:rsid w:val="002D314E"/>
    <w:rsid w:val="002F1DEF"/>
    <w:rsid w:val="00302F67"/>
    <w:rsid w:val="00307245"/>
    <w:rsid w:val="003131B7"/>
    <w:rsid w:val="00332BBF"/>
    <w:rsid w:val="00345060"/>
    <w:rsid w:val="00347CAD"/>
    <w:rsid w:val="0035086D"/>
    <w:rsid w:val="00370766"/>
    <w:rsid w:val="003759B5"/>
    <w:rsid w:val="003765CD"/>
    <w:rsid w:val="00381074"/>
    <w:rsid w:val="00385C3D"/>
    <w:rsid w:val="003A32CB"/>
    <w:rsid w:val="003A3B4B"/>
    <w:rsid w:val="003B4475"/>
    <w:rsid w:val="003B7ACF"/>
    <w:rsid w:val="003C08DA"/>
    <w:rsid w:val="003E29EF"/>
    <w:rsid w:val="003E4450"/>
    <w:rsid w:val="003F00E8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3A87"/>
    <w:rsid w:val="004350FD"/>
    <w:rsid w:val="00436BAB"/>
    <w:rsid w:val="00443AEE"/>
    <w:rsid w:val="00443BB8"/>
    <w:rsid w:val="0044425F"/>
    <w:rsid w:val="00445737"/>
    <w:rsid w:val="004543B0"/>
    <w:rsid w:val="0045594B"/>
    <w:rsid w:val="004600A2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E32CF"/>
    <w:rsid w:val="004E752B"/>
    <w:rsid w:val="00502322"/>
    <w:rsid w:val="00503463"/>
    <w:rsid w:val="005038F0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04F9"/>
    <w:rsid w:val="005A3F92"/>
    <w:rsid w:val="005A4024"/>
    <w:rsid w:val="005A405C"/>
    <w:rsid w:val="005B12BF"/>
    <w:rsid w:val="005B5D33"/>
    <w:rsid w:val="005C1635"/>
    <w:rsid w:val="005D061E"/>
    <w:rsid w:val="005D32D9"/>
    <w:rsid w:val="005D5305"/>
    <w:rsid w:val="005E1C73"/>
    <w:rsid w:val="005E2C44"/>
    <w:rsid w:val="005E4909"/>
    <w:rsid w:val="00600DC4"/>
    <w:rsid w:val="00603517"/>
    <w:rsid w:val="00605127"/>
    <w:rsid w:val="00605451"/>
    <w:rsid w:val="00607CA1"/>
    <w:rsid w:val="006308E4"/>
    <w:rsid w:val="006377EF"/>
    <w:rsid w:val="006413AA"/>
    <w:rsid w:val="00642835"/>
    <w:rsid w:val="0064455C"/>
    <w:rsid w:val="00647E53"/>
    <w:rsid w:val="0065003E"/>
    <w:rsid w:val="00665EA1"/>
    <w:rsid w:val="00674CBF"/>
    <w:rsid w:val="00681DA1"/>
    <w:rsid w:val="0068492C"/>
    <w:rsid w:val="00686848"/>
    <w:rsid w:val="00690ED5"/>
    <w:rsid w:val="006960D0"/>
    <w:rsid w:val="006A0945"/>
    <w:rsid w:val="006A0FAB"/>
    <w:rsid w:val="006A241A"/>
    <w:rsid w:val="006A6271"/>
    <w:rsid w:val="006C001A"/>
    <w:rsid w:val="006C170D"/>
    <w:rsid w:val="006D4207"/>
    <w:rsid w:val="006D7201"/>
    <w:rsid w:val="006E21FB"/>
    <w:rsid w:val="007010B6"/>
    <w:rsid w:val="007051D6"/>
    <w:rsid w:val="00710348"/>
    <w:rsid w:val="00712A2B"/>
    <w:rsid w:val="00713847"/>
    <w:rsid w:val="00722FA4"/>
    <w:rsid w:val="00726946"/>
    <w:rsid w:val="00732381"/>
    <w:rsid w:val="00733FA2"/>
    <w:rsid w:val="0073780F"/>
    <w:rsid w:val="00745527"/>
    <w:rsid w:val="00746303"/>
    <w:rsid w:val="007479F4"/>
    <w:rsid w:val="00770A9F"/>
    <w:rsid w:val="007825D3"/>
    <w:rsid w:val="007A2A36"/>
    <w:rsid w:val="007A4A08"/>
    <w:rsid w:val="007B0683"/>
    <w:rsid w:val="007B4183"/>
    <w:rsid w:val="007B512A"/>
    <w:rsid w:val="007C2097"/>
    <w:rsid w:val="007C5607"/>
    <w:rsid w:val="007D3BFB"/>
    <w:rsid w:val="007D6563"/>
    <w:rsid w:val="007E0DCE"/>
    <w:rsid w:val="007E16D9"/>
    <w:rsid w:val="007E3890"/>
    <w:rsid w:val="007E7582"/>
    <w:rsid w:val="007F4FDC"/>
    <w:rsid w:val="00800104"/>
    <w:rsid w:val="0080691C"/>
    <w:rsid w:val="00817104"/>
    <w:rsid w:val="00817868"/>
    <w:rsid w:val="00837283"/>
    <w:rsid w:val="00843C3D"/>
    <w:rsid w:val="0084622E"/>
    <w:rsid w:val="00847D51"/>
    <w:rsid w:val="0085467E"/>
    <w:rsid w:val="00856B98"/>
    <w:rsid w:val="00870EE7"/>
    <w:rsid w:val="00873B74"/>
    <w:rsid w:val="00881AEE"/>
    <w:rsid w:val="008859A2"/>
    <w:rsid w:val="00890528"/>
    <w:rsid w:val="008929D0"/>
    <w:rsid w:val="00895313"/>
    <w:rsid w:val="00895C76"/>
    <w:rsid w:val="008A0451"/>
    <w:rsid w:val="008A5E86"/>
    <w:rsid w:val="008B1118"/>
    <w:rsid w:val="008B3DB0"/>
    <w:rsid w:val="008B6B24"/>
    <w:rsid w:val="008B7022"/>
    <w:rsid w:val="008C107A"/>
    <w:rsid w:val="008C1E65"/>
    <w:rsid w:val="008E448A"/>
    <w:rsid w:val="008E6EA3"/>
    <w:rsid w:val="008F3348"/>
    <w:rsid w:val="008F33A2"/>
    <w:rsid w:val="008F34FC"/>
    <w:rsid w:val="008F647C"/>
    <w:rsid w:val="008F686C"/>
    <w:rsid w:val="009012A3"/>
    <w:rsid w:val="009036EE"/>
    <w:rsid w:val="00911544"/>
    <w:rsid w:val="00913C52"/>
    <w:rsid w:val="00914BF7"/>
    <w:rsid w:val="00920575"/>
    <w:rsid w:val="009348ED"/>
    <w:rsid w:val="00934B69"/>
    <w:rsid w:val="009359C8"/>
    <w:rsid w:val="00946F9E"/>
    <w:rsid w:val="00954242"/>
    <w:rsid w:val="00957D6A"/>
    <w:rsid w:val="00962C3A"/>
    <w:rsid w:val="0098100C"/>
    <w:rsid w:val="009947C8"/>
    <w:rsid w:val="009A3CCE"/>
    <w:rsid w:val="009B014F"/>
    <w:rsid w:val="009B560B"/>
    <w:rsid w:val="009B720E"/>
    <w:rsid w:val="009C61B9"/>
    <w:rsid w:val="009D41D4"/>
    <w:rsid w:val="009E09F1"/>
    <w:rsid w:val="009E14AD"/>
    <w:rsid w:val="009E3297"/>
    <w:rsid w:val="009F7FF6"/>
    <w:rsid w:val="00A200DC"/>
    <w:rsid w:val="00A24293"/>
    <w:rsid w:val="00A33D66"/>
    <w:rsid w:val="00A3669C"/>
    <w:rsid w:val="00A423BD"/>
    <w:rsid w:val="00A47E70"/>
    <w:rsid w:val="00A526CC"/>
    <w:rsid w:val="00A72326"/>
    <w:rsid w:val="00A823B2"/>
    <w:rsid w:val="00A8322D"/>
    <w:rsid w:val="00A85618"/>
    <w:rsid w:val="00A862B9"/>
    <w:rsid w:val="00A91F8C"/>
    <w:rsid w:val="00AA0A90"/>
    <w:rsid w:val="00AA5B0D"/>
    <w:rsid w:val="00AA76AB"/>
    <w:rsid w:val="00AB0983"/>
    <w:rsid w:val="00AB0C79"/>
    <w:rsid w:val="00AB6534"/>
    <w:rsid w:val="00AD2965"/>
    <w:rsid w:val="00AD384E"/>
    <w:rsid w:val="00AD3C4E"/>
    <w:rsid w:val="00AD7C25"/>
    <w:rsid w:val="00AF176B"/>
    <w:rsid w:val="00AF79C3"/>
    <w:rsid w:val="00B05B9E"/>
    <w:rsid w:val="00B12947"/>
    <w:rsid w:val="00B15EB6"/>
    <w:rsid w:val="00B258BB"/>
    <w:rsid w:val="00B26901"/>
    <w:rsid w:val="00B35C6C"/>
    <w:rsid w:val="00B46142"/>
    <w:rsid w:val="00B46356"/>
    <w:rsid w:val="00B6546D"/>
    <w:rsid w:val="00B660D7"/>
    <w:rsid w:val="00B66D06"/>
    <w:rsid w:val="00B708A3"/>
    <w:rsid w:val="00B74C22"/>
    <w:rsid w:val="00B754CE"/>
    <w:rsid w:val="00B76207"/>
    <w:rsid w:val="00B8024E"/>
    <w:rsid w:val="00B87078"/>
    <w:rsid w:val="00B877D0"/>
    <w:rsid w:val="00B95BA0"/>
    <w:rsid w:val="00B95BC8"/>
    <w:rsid w:val="00B97B23"/>
    <w:rsid w:val="00B97D5C"/>
    <w:rsid w:val="00BA016E"/>
    <w:rsid w:val="00BB5DFC"/>
    <w:rsid w:val="00BC671B"/>
    <w:rsid w:val="00BC7EB8"/>
    <w:rsid w:val="00BD279D"/>
    <w:rsid w:val="00BE3788"/>
    <w:rsid w:val="00BE405D"/>
    <w:rsid w:val="00BE666C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65E2D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B248F"/>
    <w:rsid w:val="00CC22D4"/>
    <w:rsid w:val="00CC5026"/>
    <w:rsid w:val="00CC65BA"/>
    <w:rsid w:val="00CD1719"/>
    <w:rsid w:val="00CD2478"/>
    <w:rsid w:val="00CD3417"/>
    <w:rsid w:val="00CD55BC"/>
    <w:rsid w:val="00CD6955"/>
    <w:rsid w:val="00CE21CA"/>
    <w:rsid w:val="00CE3B06"/>
    <w:rsid w:val="00CE6513"/>
    <w:rsid w:val="00CE7A77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54E8C"/>
    <w:rsid w:val="00D5736C"/>
    <w:rsid w:val="00D65026"/>
    <w:rsid w:val="00D652FA"/>
    <w:rsid w:val="00D658A3"/>
    <w:rsid w:val="00D66B1F"/>
    <w:rsid w:val="00D7068F"/>
    <w:rsid w:val="00D70D86"/>
    <w:rsid w:val="00D7265B"/>
    <w:rsid w:val="00D72797"/>
    <w:rsid w:val="00D81958"/>
    <w:rsid w:val="00D83BF8"/>
    <w:rsid w:val="00DA0A7C"/>
    <w:rsid w:val="00DA1771"/>
    <w:rsid w:val="00DA4A78"/>
    <w:rsid w:val="00DA75EC"/>
    <w:rsid w:val="00DB76C1"/>
    <w:rsid w:val="00DC492A"/>
    <w:rsid w:val="00DC7454"/>
    <w:rsid w:val="00DD30F3"/>
    <w:rsid w:val="00DE1675"/>
    <w:rsid w:val="00DE4F73"/>
    <w:rsid w:val="00DE7885"/>
    <w:rsid w:val="00DF36F1"/>
    <w:rsid w:val="00E00442"/>
    <w:rsid w:val="00E1161B"/>
    <w:rsid w:val="00E20CD5"/>
    <w:rsid w:val="00E2268E"/>
    <w:rsid w:val="00E22736"/>
    <w:rsid w:val="00E22846"/>
    <w:rsid w:val="00E2764E"/>
    <w:rsid w:val="00E32F58"/>
    <w:rsid w:val="00E32FD7"/>
    <w:rsid w:val="00E348FE"/>
    <w:rsid w:val="00E412FD"/>
    <w:rsid w:val="00E42C12"/>
    <w:rsid w:val="00E43851"/>
    <w:rsid w:val="00E50C3F"/>
    <w:rsid w:val="00E54100"/>
    <w:rsid w:val="00E5646D"/>
    <w:rsid w:val="00E67E75"/>
    <w:rsid w:val="00E71595"/>
    <w:rsid w:val="00E74E32"/>
    <w:rsid w:val="00E81BF9"/>
    <w:rsid w:val="00E84466"/>
    <w:rsid w:val="00E855CA"/>
    <w:rsid w:val="00E93BEC"/>
    <w:rsid w:val="00EB4FA3"/>
    <w:rsid w:val="00EB7074"/>
    <w:rsid w:val="00EB77F5"/>
    <w:rsid w:val="00EC64D9"/>
    <w:rsid w:val="00ED4616"/>
    <w:rsid w:val="00ED5B7D"/>
    <w:rsid w:val="00EE178E"/>
    <w:rsid w:val="00EE788B"/>
    <w:rsid w:val="00EE7D7C"/>
    <w:rsid w:val="00EF2CB8"/>
    <w:rsid w:val="00EF366B"/>
    <w:rsid w:val="00F054A1"/>
    <w:rsid w:val="00F06166"/>
    <w:rsid w:val="00F10DFC"/>
    <w:rsid w:val="00F171D1"/>
    <w:rsid w:val="00F20362"/>
    <w:rsid w:val="00F2336C"/>
    <w:rsid w:val="00F25D98"/>
    <w:rsid w:val="00F27894"/>
    <w:rsid w:val="00F300FB"/>
    <w:rsid w:val="00F51CD7"/>
    <w:rsid w:val="00F5389E"/>
    <w:rsid w:val="00F545AC"/>
    <w:rsid w:val="00F56063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22DF"/>
    <w:rsid w:val="00FA5CE3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E67E75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A2A36"/>
    <w:pPr>
      <w:ind w:firstLineChars="200" w:firstLine="420"/>
    </w:pPr>
  </w:style>
  <w:style w:type="table" w:styleId="af2">
    <w:name w:val="Table Grid"/>
    <w:basedOn w:val="a1"/>
    <w:rsid w:val="007051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E67E75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A2A36"/>
    <w:pPr>
      <w:ind w:firstLineChars="200" w:firstLine="420"/>
    </w:pPr>
  </w:style>
  <w:style w:type="table" w:styleId="af2">
    <w:name w:val="Table Grid"/>
    <w:basedOn w:val="a1"/>
    <w:rsid w:val="007051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3</Pages>
  <Words>766</Words>
  <Characters>4370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wuliping01</cp:lastModifiedBy>
  <cp:revision>5</cp:revision>
  <cp:lastPrinted>1900-12-31T16:00:00Z</cp:lastPrinted>
  <dcterms:created xsi:type="dcterms:W3CDTF">2026-01-30T07:07:00Z</dcterms:created>
  <dcterms:modified xsi:type="dcterms:W3CDTF">2026-02-01T13:01:00Z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